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tabs>
          <w:tab w:val="clear" w:pos="708"/>
          <w:tab w:val="left" w:pos="3390" w:leader="none"/>
          <w:tab w:val="center" w:pos="5032" w:leader="none"/>
        </w:tabs>
        <w:spacing w:lineRule="auto" w:line="276" w:before="57" w:after="57"/>
        <w:ind w:left="0" w:right="0"/>
        <w:jc w:val="center"/>
        <w:rPr>
          <w:rFonts w:ascii="Verdana" w:hAnsi="Verdana"/>
          <w:sz w:val="20"/>
          <w:szCs w:val="20"/>
        </w:rPr>
      </w:pPr>
      <w:r>
        <w:rPr>
          <w:rFonts w:eastAsia="Arial" w:cs="Arial" w:ascii="Verdana" w:hAnsi="Verdana"/>
          <w:b/>
          <w:sz w:val="20"/>
          <w:szCs w:val="20"/>
          <w:u w:val="single"/>
        </w:rPr>
        <w:t>ESTUDO TÉCNICO PRELIMINAR</w:t>
      </w:r>
    </w:p>
    <w:p>
      <w:pPr>
        <w:pStyle w:val="Normal"/>
        <w:tabs>
          <w:tab w:val="clear" w:pos="708"/>
          <w:tab w:val="left" w:pos="3390" w:leader="none"/>
          <w:tab w:val="center" w:pos="5032" w:leader="none"/>
        </w:tabs>
        <w:spacing w:lineRule="auto" w:line="276" w:before="57" w:after="57"/>
        <w:ind w:left="0" w:right="0"/>
        <w:jc w:val="center"/>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08"/>
          <w:tab w:val="left" w:pos="3390" w:leader="none"/>
          <w:tab w:val="center" w:pos="5032" w:leader="none"/>
        </w:tabs>
        <w:spacing w:lineRule="auto" w:line="276" w:before="57" w:after="57"/>
        <w:ind w:left="0" w:right="0"/>
        <w:rPr>
          <w:rFonts w:ascii="Verdana" w:hAnsi="Verdana"/>
          <w:sz w:val="20"/>
          <w:szCs w:val="20"/>
        </w:rPr>
      </w:pPr>
      <w:r>
        <w:rPr>
          <w:rFonts w:eastAsia="Arial" w:cs="Arial" w:ascii="Verdana" w:hAnsi="Verdana"/>
          <w:b/>
          <w:sz w:val="20"/>
          <w:szCs w:val="20"/>
        </w:rPr>
        <w:t>1. INFORMAÇÕES BÁSICAS</w:t>
      </w:r>
    </w:p>
    <w:p>
      <w:pPr>
        <w:pStyle w:val="Normal"/>
        <w:tabs>
          <w:tab w:val="clear" w:pos="708"/>
          <w:tab w:val="left" w:pos="3390" w:leader="none"/>
          <w:tab w:val="center" w:pos="5032" w:leader="none"/>
        </w:tabs>
        <w:spacing w:lineRule="auto" w:line="276" w:before="57" w:after="57"/>
        <w:ind w:left="0" w:right="0"/>
        <w:rPr>
          <w:rFonts w:ascii="Verdana" w:hAnsi="Verdana" w:eastAsia="Arial" w:cs="Arial"/>
          <w:sz w:val="20"/>
          <w:szCs w:val="20"/>
        </w:rPr>
      </w:pPr>
      <w:r>
        <w:rPr>
          <w:rFonts w:eastAsia="Arial" w:cs="Arial" w:ascii="Verdana" w:hAnsi="Verdana"/>
          <w:sz w:val="20"/>
          <w:szCs w:val="20"/>
        </w:rPr>
      </w:r>
    </w:p>
    <w:p>
      <w:pPr>
        <w:pStyle w:val="BodyText"/>
        <w:spacing w:lineRule="auto" w:line="276" w:before="57" w:after="57"/>
        <w:ind w:left="0" w:right="0"/>
        <w:jc w:val="center"/>
        <w:rPr>
          <w:rFonts w:ascii="Verdana" w:hAnsi="Verdana"/>
          <w:sz w:val="20"/>
          <w:szCs w:val="20"/>
        </w:rPr>
      </w:pPr>
      <w:r>
        <w:rPr>
          <w:rFonts w:eastAsia="Calibri" w:cs="Arial" w:ascii="Verdana" w:hAnsi="Verdana"/>
          <w:b/>
          <w:bCs/>
          <w:sz w:val="20"/>
          <w:szCs w:val="20"/>
        </w:rPr>
        <w:t>PRESTAÇÃO DE SERVIÇO DE MANUTENÇÃO PREVENTIVA E CORRETIVA DE EQUIPAMENTOS ODONTOLÓGICOS, COM PEÇAS INCLUSAS, PARA ATENDER A SECRETARIA MUNICIPAL DE SAÚDE POR PERÍODO DE 01 (um) ano.</w:t>
      </w:r>
    </w:p>
    <w:p>
      <w:pPr>
        <w:pStyle w:val="ListParagraph"/>
        <w:widowControl/>
        <w:tabs>
          <w:tab w:val="clear" w:pos="708"/>
          <w:tab w:val="left" w:pos="3390" w:leader="none"/>
          <w:tab w:val="center" w:pos="5032" w:leader="none"/>
        </w:tabs>
        <w:suppressAutoHyphens w:val="true"/>
        <w:bidi w:val="0"/>
        <w:spacing w:lineRule="auto" w:line="276" w:before="57" w:after="57"/>
        <w:ind w:hanging="0" w:left="0" w:right="0"/>
        <w:jc w:val="both"/>
        <w:rPr>
          <w:rFonts w:ascii="Verdana" w:hAnsi="Verdana" w:eastAsia="Arial" w:cs="Arial"/>
          <w:sz w:val="20"/>
          <w:szCs w:val="20"/>
        </w:rPr>
      </w:pPr>
      <w:r>
        <w:rPr>
          <w:rFonts w:eastAsia="Arial" w:cs="Arial" w:ascii="Verdana" w:hAnsi="Verdana"/>
          <w:sz w:val="20"/>
          <w:szCs w:val="20"/>
        </w:rPr>
      </w:r>
    </w:p>
    <w:p>
      <w:pPr>
        <w:pStyle w:val="ListParagraph"/>
        <w:widowControl/>
        <w:tabs>
          <w:tab w:val="clear" w:pos="708"/>
          <w:tab w:val="left" w:pos="3390" w:leader="none"/>
          <w:tab w:val="center" w:pos="5032" w:leader="none"/>
        </w:tabs>
        <w:suppressAutoHyphens w:val="true"/>
        <w:bidi w:val="0"/>
        <w:spacing w:lineRule="auto" w:line="276" w:before="57" w:after="57"/>
        <w:ind w:hanging="0" w:left="0" w:right="0"/>
        <w:jc w:val="both"/>
        <w:rPr>
          <w:rFonts w:ascii="Verdana" w:hAnsi="Verdana"/>
          <w:sz w:val="20"/>
          <w:szCs w:val="20"/>
        </w:rPr>
      </w:pPr>
      <w:r>
        <w:rPr>
          <w:rFonts w:eastAsia="Arial" w:cs="Arial" w:ascii="Verdana" w:hAnsi="Verdana"/>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pPr>
        <w:pStyle w:val="ListParagraph"/>
        <w:widowControl/>
        <w:tabs>
          <w:tab w:val="clear" w:pos="708"/>
          <w:tab w:val="left" w:pos="3390" w:leader="none"/>
          <w:tab w:val="center" w:pos="5032" w:leader="none"/>
        </w:tabs>
        <w:suppressAutoHyphens w:val="true"/>
        <w:bidi w:val="0"/>
        <w:spacing w:lineRule="auto" w:line="276" w:before="57" w:after="57"/>
        <w:ind w:hanging="0" w:left="0" w:right="0"/>
        <w:jc w:val="both"/>
        <w:rPr>
          <w:rFonts w:ascii="Verdana" w:hAnsi="Verdana" w:eastAsia="Arial" w:cs="Arial"/>
          <w:sz w:val="20"/>
          <w:szCs w:val="20"/>
        </w:rPr>
      </w:pPr>
      <w:r>
        <w:rPr>
          <w:rFonts w:eastAsia="Arial" w:cs="Arial" w:ascii="Verdana" w:hAnsi="Verdana"/>
          <w:sz w:val="20"/>
          <w:szCs w:val="20"/>
        </w:rPr>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2. LOCAL DE ENTREGA</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 xml:space="preserve">SETOR: UNIDADES BÁSICAS DE SAÚDE </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São Gabriel da Palha – ES</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CEP 29.7800-000</w:t>
      </w:r>
    </w:p>
    <w:p>
      <w:pPr>
        <w:pStyle w:val="Normal"/>
        <w:spacing w:lineRule="auto" w:line="276" w:before="57" w:after="57"/>
        <w:ind w:left="0" w:right="0"/>
        <w:jc w:val="both"/>
        <w:rPr>
          <w:rFonts w:ascii="Verdana" w:hAnsi="Verdana" w:cs="Arial"/>
          <w:b/>
          <w:sz w:val="20"/>
          <w:szCs w:val="20"/>
        </w:rPr>
      </w:pPr>
      <w:r>
        <w:rPr>
          <w:rFonts w:cs="Arial" w:ascii="Verdana" w:hAnsi="Verdana"/>
          <w:b/>
          <w:sz w:val="20"/>
          <w:szCs w:val="20"/>
        </w:rPr>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3. CONTATO</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Tel: 27 9 9573 7606</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 xml:space="preserve">Email: </w:t>
      </w:r>
      <w:r>
        <w:rPr>
          <w:rFonts w:eastAsia="Times New Roman" w:cs="Arial" w:ascii="Verdana" w:hAnsi="Verdana"/>
          <w:b w:val="false"/>
          <w:bCs w:val="false"/>
          <w:color w:val="auto"/>
          <w:kern w:val="0"/>
          <w:sz w:val="20"/>
          <w:szCs w:val="20"/>
          <w:lang w:val="pt-BR" w:eastAsia="zh-CN" w:bidi="ar-SA"/>
        </w:rPr>
        <w:t>setorcomprassgp@gmail.com</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 xml:space="preserve">Responsável: </w:t>
      </w:r>
      <w:r>
        <w:rPr>
          <w:rFonts w:cs="Arial" w:ascii="Verdana" w:hAnsi="Verdana"/>
          <w:b w:val="false"/>
          <w:bCs w:val="false"/>
          <w:sz w:val="20"/>
          <w:szCs w:val="20"/>
        </w:rPr>
        <w:t xml:space="preserve">Secretaria Municipal de </w:t>
      </w:r>
      <w:r>
        <w:rPr>
          <w:rFonts w:eastAsia="Times New Roman" w:cs="Arial" w:ascii="Verdana" w:hAnsi="Verdana"/>
          <w:b w:val="false"/>
          <w:bCs w:val="false"/>
          <w:color w:val="auto"/>
          <w:kern w:val="0"/>
          <w:sz w:val="20"/>
          <w:szCs w:val="20"/>
          <w:lang w:val="pt-BR" w:eastAsia="zh-CN" w:bidi="ar-SA"/>
        </w:rPr>
        <w:t>Saúde</w:t>
      </w:r>
    </w:p>
    <w:p>
      <w:pPr>
        <w:pStyle w:val="Normal"/>
        <w:spacing w:lineRule="auto" w:line="276" w:before="57" w:after="57"/>
        <w:ind w:left="0" w:right="0"/>
        <w:jc w:val="both"/>
        <w:rPr>
          <w:rFonts w:ascii="Verdana" w:hAnsi="Verdana" w:cs="Arial"/>
          <w:b/>
          <w:sz w:val="20"/>
          <w:szCs w:val="20"/>
        </w:rPr>
      </w:pPr>
      <w:r>
        <w:rPr>
          <w:rFonts w:cs="Arial" w:ascii="Verdana" w:hAnsi="Verdana"/>
          <w:b/>
          <w:sz w:val="20"/>
          <w:szCs w:val="20"/>
        </w:rPr>
      </w:r>
    </w:p>
    <w:p>
      <w:pPr>
        <w:pStyle w:val="Normal"/>
        <w:shd w:val="clear" w:fill="FFFFFF"/>
        <w:spacing w:lineRule="auto" w:line="276" w:before="57" w:after="57"/>
        <w:ind w:left="0" w:right="0"/>
        <w:jc w:val="both"/>
        <w:textAlignment w:val="baseline"/>
        <w:rPr>
          <w:rFonts w:ascii="Verdana" w:hAnsi="Verdana"/>
          <w:sz w:val="20"/>
          <w:szCs w:val="20"/>
        </w:rPr>
      </w:pPr>
      <w:r>
        <w:rPr>
          <w:rFonts w:eastAsia="Times New Roman" w:cs="Calibri" w:ascii="Verdana" w:hAnsi="Verdana"/>
          <w:b/>
          <w:bCs/>
          <w:color w:val="000000"/>
          <w:sz w:val="20"/>
          <w:szCs w:val="20"/>
          <w:shd w:fill="auto" w:val="clear"/>
          <w:lang w:eastAsia="pt-BR"/>
        </w:rPr>
        <w:t>4. PREVISÃO NO PLANO DE CONTRATAÇÕES ANUAL</w:t>
      </w:r>
    </w:p>
    <w:p>
      <w:pPr>
        <w:pStyle w:val="Normal"/>
        <w:spacing w:lineRule="auto" w:line="276" w:before="57" w:after="57"/>
        <w:ind w:left="0" w:right="0"/>
        <w:jc w:val="both"/>
        <w:rPr>
          <w:rFonts w:ascii="Verdana" w:hAnsi="Verdana"/>
          <w:sz w:val="20"/>
          <w:szCs w:val="20"/>
        </w:rPr>
      </w:pPr>
      <w:r>
        <w:rPr>
          <w:rFonts w:eastAsia="Arial" w:cs="Arial" w:ascii="Verdana" w:hAnsi="Verdana"/>
          <w:b/>
          <w:bCs/>
          <w:sz w:val="20"/>
          <w:szCs w:val="20"/>
        </w:rPr>
        <w:t xml:space="preserve">4.1. </w:t>
      </w:r>
      <w:r>
        <w:rPr>
          <w:rFonts w:eastAsia="Arial" w:cs="Arial" w:ascii="Verdana" w:hAnsi="Verdana"/>
          <w:b w:val="false"/>
          <w:bCs w:val="false"/>
          <w:sz w:val="20"/>
          <w:szCs w:val="20"/>
        </w:rPr>
        <w:t>A contratação pretendida tem consonância com o planejamento estratégico desta Instituição, uma vez que consta na sua programação orçamentária e financeira anual.</w:t>
      </w:r>
    </w:p>
    <w:p>
      <w:pPr>
        <w:pStyle w:val="Normal"/>
        <w:spacing w:lineRule="auto" w:line="276" w:before="57" w:after="57"/>
        <w:ind w:left="0" w:right="0"/>
        <w:jc w:val="both"/>
        <w:rPr>
          <w:rFonts w:ascii="Verdana" w:hAnsi="Verdana"/>
          <w:sz w:val="20"/>
          <w:szCs w:val="20"/>
        </w:rPr>
      </w:pPr>
      <w:r>
        <w:rPr>
          <w:rFonts w:eastAsia="Arial" w:cs="Arial" w:ascii="Verdana" w:hAnsi="Verdana"/>
          <w:b/>
          <w:bCs/>
          <w:sz w:val="20"/>
          <w:szCs w:val="20"/>
          <w:shd w:fill="auto" w:val="clear"/>
        </w:rPr>
        <w:t>4.2.</w:t>
      </w:r>
      <w:r>
        <w:rPr>
          <w:rFonts w:eastAsia="Arial" w:cs="Arial" w:ascii="Verdana" w:hAnsi="Verdana"/>
          <w:b w:val="false"/>
          <w:bCs w:val="false"/>
          <w:sz w:val="20"/>
          <w:szCs w:val="20"/>
          <w:shd w:fill="auto" w:val="clear"/>
        </w:rPr>
        <w:t xml:space="preserve"> Foi produzido documento de formalização de demanda que contempla a contratação de empresa capacitada e especializada para manutenções preventivas e corretivas em gabinetes odontológicos da Secretaria Municipal de Saúde. </w:t>
      </w:r>
    </w:p>
    <w:p>
      <w:pPr>
        <w:pStyle w:val="Normal"/>
        <w:spacing w:lineRule="auto" w:line="276" w:before="57" w:after="57"/>
        <w:ind w:left="0" w:right="0"/>
        <w:jc w:val="both"/>
        <w:rPr>
          <w:rFonts w:ascii="Verdana" w:hAnsi="Verdana" w:cs="Arial"/>
          <w:b/>
          <w:sz w:val="20"/>
          <w:szCs w:val="20"/>
        </w:rPr>
      </w:pPr>
      <w:r>
        <w:rPr>
          <w:rFonts w:cs="Arial" w:ascii="Verdana" w:hAnsi="Verdana"/>
          <w:b/>
          <w:sz w:val="20"/>
          <w:szCs w:val="20"/>
        </w:rPr>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5. DESCRIÇÃO DA NECESSIDADE</w:t>
      </w:r>
    </w:p>
    <w:p>
      <w:pPr>
        <w:pStyle w:val="PargrafodaLista"/>
        <w:spacing w:lineRule="auto" w:line="276" w:before="57" w:after="57"/>
        <w:ind w:hanging="0" w:left="0" w:right="0"/>
        <w:jc w:val="both"/>
        <w:rPr>
          <w:rFonts w:ascii="Verdana" w:hAnsi="Verdana"/>
          <w:sz w:val="20"/>
          <w:szCs w:val="20"/>
          <w:del w:id="1" w:author="Autor desconhecido" w:date="2024-04-05T11:17:57Z"/>
        </w:rPr>
      </w:pPr>
      <w:del w:id="0" w:author="Autor desconhecido" w:date="2024-04-05T11:17:57Z">
        <w:r>
          <w:rPr>
            <w:rFonts w:cs="Arial" w:ascii="Verdana" w:hAnsi="Verdana"/>
            <w:b w:val="false"/>
            <w:bCs w:val="false"/>
            <w:sz w:val="20"/>
            <w:szCs w:val="20"/>
          </w:rPr>
          <w:delText>- Equipamentos e computadores com aquecimento fora do normal;</w:delText>
        </w:r>
      </w:del>
    </w:p>
    <w:p>
      <w:pPr>
        <w:pStyle w:val="Normal"/>
        <w:spacing w:lineRule="auto" w:line="240" w:before="0" w:after="0"/>
        <w:jc w:val="both"/>
        <w:rPr>
          <w:del w:id="3" w:author="Autor desconhecido" w:date="2024-04-05T11:17:57Z"/>
        </w:rPr>
      </w:pPr>
      <w:del w:id="2" w:author="Autor desconhecido" w:date="2024-04-05T11:17:57Z">
        <w:r>
          <w:rPr>
            <w:rFonts w:cs="Arial"/>
            <w:b w:val="false"/>
            <w:bCs w:val="false"/>
            <w:sz w:val="24"/>
            <w:szCs w:val="24"/>
          </w:rPr>
          <w:delText>- Ar-condicionado existente não refrigera suficientemente;</w:delText>
        </w:r>
      </w:del>
    </w:p>
    <w:p>
      <w:pPr>
        <w:pStyle w:val="Normal"/>
        <w:spacing w:lineRule="auto" w:line="240" w:before="0" w:after="0"/>
        <w:jc w:val="both"/>
        <w:rPr>
          <w:del w:id="5" w:author="Autor desconhecido" w:date="2024-04-05T11:17:57Z"/>
        </w:rPr>
      </w:pPr>
      <w:del w:id="4" w:author="Autor desconhecido" w:date="2024-04-05T11:17:57Z">
        <w:r>
          <w:rPr>
            <w:rFonts w:cs="Arial"/>
            <w:b w:val="false"/>
            <w:bCs w:val="false"/>
            <w:sz w:val="24"/>
            <w:szCs w:val="24"/>
          </w:rPr>
          <w:delText>- Risco de problemas (superaquecimento) em equipamentos de alto custo (saúde).</w:delText>
          <w:tab/>
        </w:r>
      </w:del>
    </w:p>
    <w:p>
      <w:pPr>
        <w:pStyle w:val="PargrafodaLista"/>
        <w:spacing w:lineRule="auto" w:line="276" w:before="57" w:after="57"/>
        <w:ind w:hanging="0" w:left="0" w:right="0"/>
        <w:jc w:val="both"/>
        <w:rPr>
          <w:rFonts w:ascii="Verdana" w:hAnsi="Verdana"/>
          <w:sz w:val="20"/>
          <w:szCs w:val="20"/>
        </w:rPr>
      </w:pPr>
      <w:del w:id="6" w:author="Autor desconhecido" w:date="2024-04-05T11:17:57Z">
        <w:r>
          <w:rPr>
            <w:rFonts w:ascii="Verdana" w:hAnsi="Verdana"/>
            <w:sz w:val="20"/>
            <w:szCs w:val="20"/>
          </w:rPr>
          <w:delText>- Alto consumo de energia com o uso equipamentos antigos;</w:delText>
        </w:r>
      </w:del>
      <w:r>
        <w:rPr>
          <w:rFonts w:ascii="Verdana" w:hAnsi="Verdana"/>
          <w:b/>
          <w:bCs/>
          <w:sz w:val="20"/>
          <w:szCs w:val="20"/>
        </w:rPr>
        <w:t>5.1.</w:t>
      </w:r>
      <w:r>
        <w:rPr>
          <w:rFonts w:ascii="Verdana" w:hAnsi="Verdana"/>
          <w:sz w:val="20"/>
          <w:szCs w:val="20"/>
        </w:rPr>
        <w:t xml:space="preserve"> </w:t>
      </w:r>
      <w:r>
        <w:rPr>
          <w:rFonts w:eastAsia="Calibri" w:cs="Calibri Light" w:ascii="Verdana" w:hAnsi="Verdana"/>
          <w:b w:val="false"/>
          <w:bCs/>
          <w:iCs/>
          <w:color w:themeColor="text1" w:val="000000"/>
          <w:sz w:val="20"/>
          <w:szCs w:val="20"/>
          <w:lang w:val="pt-BR" w:eastAsia="zh-CN" w:bidi="ar-SA"/>
        </w:rPr>
        <w:t xml:space="preserve">A </w:t>
      </w:r>
      <w:r>
        <w:rPr>
          <w:rFonts w:eastAsia="Calibri" w:cs="Calibri Light" w:ascii="Verdana" w:hAnsi="Verdana"/>
          <w:b w:val="false"/>
          <w:bCs w:val="false"/>
          <w:color w:themeColor="text1" w:val="000000"/>
          <w:sz w:val="20"/>
          <w:szCs w:val="20"/>
          <w:lang w:val="pt-BR" w:eastAsia="zh-CN" w:bidi="ar-SA"/>
        </w:rPr>
        <w:t xml:space="preserve">prestação de serviços de manutenção preventiva e corretiva dos equipamentos, com peças inclusas, a ser contratada, será utilizada pela Secretaria Municipal de Saúde, para atender os consultórios odontológicos das Unidades Básicas de Saúde e Odontologia centralizada também na Poli Clínica, uma vez que se trata de serviço essencial para o funcionamento dos mesmos e consequentemente essencial ao atendimento odontológico da população, </w:t>
      </w:r>
      <w:r>
        <w:rPr>
          <w:rFonts w:eastAsia="Times New Roman" w:cs="Calibri Light" w:ascii="Verdana" w:hAnsi="Verdana"/>
          <w:b w:val="false"/>
          <w:bCs w:val="false"/>
          <w:color w:themeColor="text1" w:val="000000"/>
          <w:sz w:val="20"/>
          <w:szCs w:val="20"/>
          <w:lang w:val="pt-BR" w:eastAsia="zh-CN" w:bidi="ar-SA"/>
        </w:rPr>
        <w:t>visando o perfeito andamento da prestação dos serviços públicos obedecendo aos padrões de qualidade e uma assistência em saúde qualificada e humanizada.</w:t>
      </w:r>
    </w:p>
    <w:p>
      <w:pPr>
        <w:pStyle w:val="PargrafodaLista"/>
        <w:spacing w:lineRule="auto" w:line="276" w:before="57" w:after="57"/>
        <w:ind w:hanging="0" w:left="0" w:right="0"/>
        <w:jc w:val="both"/>
        <w:rPr>
          <w:rFonts w:ascii="Verdana" w:hAnsi="Verdana"/>
          <w:sz w:val="20"/>
          <w:szCs w:val="20"/>
        </w:rPr>
      </w:pPr>
      <w:r>
        <w:rPr>
          <w:rFonts w:ascii="Verdana" w:hAnsi="Verdana"/>
          <w:b/>
          <w:bCs/>
          <w:sz w:val="20"/>
          <w:szCs w:val="20"/>
        </w:rPr>
        <w:t>5.2.</w:t>
      </w:r>
      <w:r>
        <w:rPr>
          <w:rFonts w:ascii="Verdana" w:hAnsi="Verdana"/>
          <w:sz w:val="20"/>
          <w:szCs w:val="20"/>
        </w:rPr>
        <w:t xml:space="preserve"> Com o provimento da solução, a área requisitante da solução visa a atender as necessidades e garantir a prestação do serviço público.</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5.3</w:t>
      </w:r>
      <w:r>
        <w:rPr>
          <w:rFonts w:ascii="Verdana" w:hAnsi="Verdana"/>
          <w:sz w:val="20"/>
          <w:szCs w:val="20"/>
        </w:rPr>
        <w:t xml:space="preserve">. </w:t>
      </w:r>
      <w:r>
        <w:rPr>
          <w:rFonts w:eastAsia="Cambria" w:ascii="Verdana" w:hAnsi="Verdana"/>
          <w:sz w:val="20"/>
          <w:szCs w:val="20"/>
        </w:rPr>
        <w:t>A descrição da necessidade da contratação visa à solução mais adequada do problema sob a perspectiva do interesse público.</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5.4</w:t>
      </w:r>
      <w:r>
        <w:rPr>
          <w:rFonts w:eastAsia="Cambria" w:ascii="Verdana" w:hAnsi="Verdana"/>
          <w:sz w:val="20"/>
          <w:szCs w:val="20"/>
        </w:rPr>
        <w:t>. Atualmente, para toda compra pública é realizada uma descrição detalhada e estimativa do quantitativo conforme a realidade que se apresenta, com intuito de alcançar a eficiência e vantajosidade das contratações públicas.</w:t>
      </w:r>
    </w:p>
    <w:p>
      <w:pPr>
        <w:pStyle w:val="Normal"/>
        <w:spacing w:lineRule="auto" w:line="276" w:before="57" w:after="57"/>
        <w:ind w:hanging="0" w:left="0" w:right="0"/>
        <w:jc w:val="both"/>
        <w:rPr>
          <w:rFonts w:ascii="Verdana" w:hAnsi="Verdana"/>
          <w:sz w:val="20"/>
          <w:szCs w:val="20"/>
          <w:del w:id="10" w:author="Autor desconhecido" w:date="2024-04-05T11:19:33Z"/>
        </w:rPr>
      </w:pPr>
      <w:del w:id="7" w:author="Autor desconhecido" w:date="2024-04-05T11:19:33Z">
        <w:r>
          <w:rPr>
            <w:rFonts w:cs="Arial" w:ascii="Verdana" w:hAnsi="Verdana"/>
            <w:b/>
            <w:bCs/>
            <w:sz w:val="20"/>
            <w:szCs w:val="20"/>
          </w:rPr>
          <w:delText xml:space="preserve">5.2. </w:delText>
        </w:r>
      </w:del>
      <w:del w:id="8" w:author="Autor desconhecido" w:date="2024-04-05T11:19:33Z">
        <w:r>
          <w:rPr>
            <w:rFonts w:cs="Arial" w:ascii="Verdana" w:hAnsi="Verdana"/>
            <w:b w:val="false"/>
            <w:bCs w:val="false"/>
            <w:sz w:val="20"/>
            <w:szCs w:val="20"/>
          </w:rPr>
          <w:delText xml:space="preserve">A aquisição dos </w:delText>
        </w:r>
      </w:del>
      <w:del w:id="9" w:author="Autor desconhecido" w:date="2024-04-05T11:19:33Z">
        <w:r>
          <w:rPr>
            <w:rFonts w:ascii="Verdana" w:hAnsi="Verdana"/>
            <w:sz w:val="20"/>
            <w:szCs w:val="20"/>
          </w:rPr>
          <w:delText>equipamentos (ar-condicionado), justifica-se devido a melhorias na qualidade do ambiente das instalações de Unidades Administrativas, que antes não existiam e substituição de equipamentos com problema e/ou desgastados, que ocasionavam alto consumo de energia.</w:delText>
        </w:r>
      </w:del>
    </w:p>
    <w:p>
      <w:pPr>
        <w:pStyle w:val="Normal"/>
        <w:spacing w:lineRule="auto" w:line="276" w:before="57" w:after="57"/>
        <w:ind w:hanging="0" w:left="0" w:right="0"/>
        <w:jc w:val="both"/>
        <w:rPr>
          <w:rFonts w:ascii="Verdana" w:hAnsi="Verdana"/>
          <w:sz w:val="20"/>
          <w:szCs w:val="20"/>
        </w:rPr>
      </w:pPr>
      <w:r>
        <w:rPr>
          <w:rFonts w:eastAsia="Arial" w:cs="Arial" w:ascii="Verdana" w:hAnsi="Verdana"/>
          <w:b/>
          <w:bCs/>
          <w:sz w:val="20"/>
          <w:szCs w:val="20"/>
          <w:shd w:fill="auto" w:val="clear"/>
        </w:rPr>
        <w:t>5.5.</w:t>
      </w:r>
      <w:r>
        <w:rPr>
          <w:rFonts w:eastAsia="Arial" w:cs="Arial" w:ascii="Verdana" w:hAnsi="Verdana"/>
          <w:sz w:val="20"/>
          <w:szCs w:val="20"/>
          <w:shd w:fill="auto" w:val="clear"/>
        </w:rPr>
        <w:t xml:space="preserve"> </w:t>
      </w:r>
      <w:r>
        <w:rPr>
          <w:rFonts w:eastAsia="Cambria" w:cs="Arial" w:ascii="Verdana" w:hAnsi="Verdana"/>
          <w:sz w:val="20"/>
          <w:szCs w:val="20"/>
          <w:shd w:fill="auto" w:val="clear"/>
        </w:rPr>
        <w:t>Trata-se de uma contratação que faz parte do calendário anual de compras do Município, sendo que praticamente sempre com êxito e eficácia, inclusive no tocante a execução contratual.</w:t>
      </w:r>
    </w:p>
    <w:p>
      <w:pPr>
        <w:pStyle w:val="ListParagraph"/>
        <w:spacing w:lineRule="auto" w:line="276" w:before="57" w:after="57"/>
        <w:ind w:hanging="0" w:left="0" w:right="0"/>
        <w:jc w:val="both"/>
        <w:rPr>
          <w:rFonts w:ascii="Verdana" w:hAnsi="Verdana" w:eastAsia="Arial" w:cs="Arial"/>
          <w:sz w:val="20"/>
          <w:szCs w:val="20"/>
        </w:rPr>
      </w:pPr>
      <w:r>
        <w:rPr>
          <w:rFonts w:eastAsia="Arial" w:cs="Arial" w:ascii="Verdana" w:hAnsi="Verdana"/>
          <w:sz w:val="20"/>
          <w:szCs w:val="20"/>
        </w:rPr>
      </w:r>
    </w:p>
    <w:p>
      <w:pPr>
        <w:pStyle w:val="Normal"/>
        <w:spacing w:lineRule="auto" w:line="276" w:before="57" w:after="57"/>
        <w:ind w:left="0" w:right="0"/>
        <w:rPr>
          <w:rFonts w:ascii="Verdana" w:hAnsi="Verdana"/>
          <w:sz w:val="20"/>
          <w:szCs w:val="20"/>
        </w:rPr>
      </w:pPr>
      <w:r>
        <w:rPr>
          <w:rFonts w:cs="Arial" w:ascii="Verdana" w:hAnsi="Verdana"/>
          <w:b/>
          <w:iCs/>
          <w:sz w:val="20"/>
          <w:szCs w:val="20"/>
        </w:rPr>
        <w:t>6. ÁREA REQUISITANTE</w:t>
      </w:r>
    </w:p>
    <w:p>
      <w:pPr>
        <w:pStyle w:val="Normal"/>
        <w:spacing w:lineRule="auto" w:line="276" w:before="57" w:after="57"/>
        <w:ind w:left="0" w:right="0"/>
        <w:rPr>
          <w:rFonts w:ascii="Verdana" w:hAnsi="Verdana"/>
          <w:sz w:val="20"/>
          <w:szCs w:val="20"/>
        </w:rPr>
      </w:pPr>
      <w:r>
        <w:rPr>
          <w:rFonts w:eastAsia="Arial" w:cs="Arial" w:ascii="Verdana" w:hAnsi="Verdana"/>
          <w:b/>
          <w:bCs/>
          <w:i w:val="false"/>
          <w:iCs w:val="false"/>
          <w:sz w:val="20"/>
          <w:szCs w:val="20"/>
        </w:rPr>
        <w:t>6.1</w:t>
      </w:r>
      <w:r>
        <w:rPr>
          <w:rFonts w:eastAsia="Arial" w:cs="Arial" w:ascii="Verdana" w:hAnsi="Verdana"/>
          <w:b w:val="false"/>
          <w:bCs w:val="false"/>
          <w:i w:val="false"/>
          <w:iCs w:val="false"/>
          <w:sz w:val="20"/>
          <w:szCs w:val="20"/>
        </w:rPr>
        <w:t xml:space="preserve"> </w:t>
      </w:r>
      <w:r>
        <w:rPr>
          <w:rFonts w:eastAsia="Arial" w:cs="Arial" w:ascii="Verdana" w:hAnsi="Verdana"/>
          <w:b w:val="false"/>
          <w:bCs w:val="false"/>
          <w:i w:val="false"/>
          <w:iCs w:val="false"/>
          <w:sz w:val="20"/>
          <w:szCs w:val="20"/>
        </w:rPr>
        <w:t xml:space="preserve">Secretaria Municipal de </w:t>
      </w:r>
      <w:r>
        <w:rPr>
          <w:rFonts w:eastAsia="Arial" w:cs="Arial" w:ascii="Verdana" w:hAnsi="Verdana"/>
          <w:b w:val="false"/>
          <w:bCs w:val="false"/>
          <w:i w:val="false"/>
          <w:iCs w:val="false"/>
          <w:color w:val="auto"/>
          <w:kern w:val="0"/>
          <w:sz w:val="20"/>
          <w:szCs w:val="20"/>
          <w:lang w:val="pt-BR" w:eastAsia="zh-CN" w:bidi="ar-SA"/>
        </w:rPr>
        <w:t>Saúde – Departamento odontológico.</w:t>
      </w:r>
    </w:p>
    <w:p>
      <w:pPr>
        <w:pStyle w:val="Normal"/>
        <w:spacing w:lineRule="auto" w:line="276" w:before="57" w:after="57"/>
        <w:ind w:left="0" w:right="0"/>
        <w:rPr>
          <w:rFonts w:ascii="Verdana" w:hAnsi="Verdana" w:eastAsia="Arial" w:cs="Arial"/>
          <w:sz w:val="20"/>
          <w:szCs w:val="20"/>
        </w:rPr>
      </w:pPr>
      <w:r>
        <w:rPr>
          <w:rFonts w:eastAsia="Arial" w:cs="Arial" w:ascii="Verdana" w:hAnsi="Verdana"/>
          <w:sz w:val="20"/>
          <w:szCs w:val="20"/>
        </w:rPr>
      </w:r>
    </w:p>
    <w:p>
      <w:pPr>
        <w:pStyle w:val="Normal"/>
        <w:spacing w:lineRule="auto" w:line="276" w:before="57" w:after="57"/>
        <w:ind w:left="0" w:right="0"/>
        <w:jc w:val="both"/>
        <w:rPr>
          <w:rFonts w:ascii="Verdana" w:hAnsi="Verdana"/>
          <w:sz w:val="20"/>
          <w:szCs w:val="20"/>
        </w:rPr>
      </w:pPr>
      <w:r>
        <w:rPr>
          <w:rFonts w:eastAsia="Arial" w:cs="Arial" w:ascii="Verdana" w:hAnsi="Verdana"/>
          <w:b/>
          <w:sz w:val="20"/>
          <w:szCs w:val="20"/>
        </w:rPr>
        <w:t>7. DESCRIÇÃO DOS REQUISITOS DA CONTRATAÇÃO</w:t>
      </w:r>
    </w:p>
    <w:p>
      <w:pPr>
        <w:pStyle w:val="Normal"/>
        <w:spacing w:lineRule="auto" w:line="276" w:before="57" w:after="57"/>
        <w:ind w:left="0" w:right="0"/>
        <w:jc w:val="both"/>
        <w:rPr>
          <w:rFonts w:ascii="Verdana" w:hAnsi="Verdana"/>
          <w:sz w:val="20"/>
          <w:szCs w:val="20"/>
        </w:rPr>
      </w:pPr>
      <w:r>
        <w:rPr>
          <w:rFonts w:cs="Arial" w:ascii="Verdana" w:hAnsi="Verdana"/>
          <w:b/>
          <w:bCs/>
          <w:sz w:val="20"/>
          <w:szCs w:val="20"/>
          <w:shd w:fill="auto" w:val="clear"/>
        </w:rPr>
        <w:t>a)</w:t>
      </w:r>
      <w:r>
        <w:rPr>
          <w:rFonts w:cs="Arial" w:ascii="Verdana" w:hAnsi="Verdana"/>
          <w:b w:val="false"/>
          <w:bCs w:val="false"/>
          <w:sz w:val="20"/>
          <w:szCs w:val="20"/>
          <w:shd w:fill="auto" w:val="clear"/>
        </w:rPr>
        <w:t xml:space="preserve"> </w:t>
      </w:r>
      <w:r>
        <w:rPr>
          <w:rFonts w:eastAsia="" w:cs="Arial" w:ascii="Verdana" w:hAnsi="Verdana" w:eastAsiaTheme="minorHAnsi"/>
          <w:b w:val="false"/>
          <w:bCs w:val="false"/>
          <w:sz w:val="20"/>
          <w:szCs w:val="20"/>
          <w:shd w:fill="auto" w:val="clear"/>
          <w:lang w:eastAsia="en-US"/>
        </w:rPr>
        <w:t>Em face das necessidades da Secretaria Municipal de Saúde, se faz necessária a contratação de assistência especializada para execução de serviços de manutenção de equipamentos odontológicos, de forma preventiva e corretiva, de diversas marcas e modelos, com fornecimento de peças originais, componentes e acessórios de reposição de equipamentos, instrumentos periféricos ou não, pertencentes aos consultórios odontológicos alocados nas Unidades Básicas de Saúde e Poli Clínica perfazendo um total de 15 (Quinze) gabinetes odontológicos.</w:t>
      </w:r>
    </w:p>
    <w:p>
      <w:pPr>
        <w:pStyle w:val="Normal"/>
        <w:spacing w:lineRule="auto" w:line="276" w:before="57" w:after="57"/>
        <w:ind w:left="0" w:right="0"/>
        <w:jc w:val="both"/>
        <w:rPr>
          <w:rFonts w:ascii="Verdana" w:hAnsi="Verdana"/>
          <w:sz w:val="20"/>
          <w:szCs w:val="20"/>
        </w:rPr>
      </w:pPr>
      <w:r>
        <w:rPr>
          <w:rFonts w:eastAsia="" w:cs="Arial" w:ascii="Verdana" w:hAnsi="Verdana" w:eastAsiaTheme="minorHAnsi"/>
          <w:b/>
          <w:bCs/>
          <w:sz w:val="20"/>
          <w:szCs w:val="20"/>
          <w:shd w:fill="auto" w:val="clear"/>
          <w:lang w:eastAsia="en-US"/>
        </w:rPr>
        <w:t>b)</w:t>
      </w:r>
      <w:r>
        <w:rPr>
          <w:rFonts w:eastAsia="" w:cs="Arial" w:ascii="Verdana" w:hAnsi="Verdana" w:eastAsiaTheme="minorHAnsi"/>
          <w:b w:val="false"/>
          <w:bCs w:val="false"/>
          <w:sz w:val="20"/>
          <w:szCs w:val="20"/>
          <w:shd w:fill="auto" w:val="clear"/>
          <w:lang w:eastAsia="en-US"/>
        </w:rPr>
        <w:t xml:space="preserve"> A Manutenção preventiva visa detectar deficiências do equipamento, minimizando defeitos e prevenindo falhas, deverá ser realizada mensalmente, em todos os equipamentos listados no relatório anexo, bem como em novos equipamentos adquiridos ao longo do contrato, em cada unidade informada. Deverá também ser realizada mediante visita técnica, em horário agendado, nos locais onde se encontram instalados os aparelhos, por intermédio de técnicos especializados. A empresa contratada deverá apresentar relatórios mensais assinados pelos responsáveis pela unidade;  </w:t>
      </w:r>
    </w:p>
    <w:p>
      <w:pPr>
        <w:pStyle w:val="Normal"/>
        <w:spacing w:lineRule="auto" w:line="276" w:before="57" w:after="57"/>
        <w:ind w:left="0" w:right="0"/>
        <w:jc w:val="both"/>
        <w:rPr>
          <w:rFonts w:ascii="Verdana" w:hAnsi="Verdana"/>
          <w:sz w:val="20"/>
          <w:szCs w:val="20"/>
        </w:rPr>
      </w:pPr>
      <w:r>
        <w:rPr>
          <w:rFonts w:eastAsia="" w:cs="Arial" w:ascii="Verdana" w:hAnsi="Verdana" w:eastAsiaTheme="minorHAnsi"/>
          <w:b/>
          <w:bCs/>
          <w:sz w:val="20"/>
          <w:szCs w:val="20"/>
          <w:shd w:fill="auto" w:val="clear"/>
          <w:lang w:eastAsia="en-US"/>
        </w:rPr>
        <w:t>c)</w:t>
      </w:r>
      <w:r>
        <w:rPr>
          <w:rFonts w:eastAsia="" w:cs="Arial" w:ascii="Verdana" w:hAnsi="Verdana" w:eastAsiaTheme="minorHAnsi"/>
          <w:b w:val="false"/>
          <w:bCs w:val="false"/>
          <w:sz w:val="20"/>
          <w:szCs w:val="20"/>
          <w:shd w:fill="auto" w:val="clear"/>
          <w:lang w:eastAsia="en-US"/>
        </w:rPr>
        <w:t xml:space="preserve"> A Manutenção corretiva deverá ser realizada com a visita técnica, todas as vezes que se fizer necessária. Será solicitada por telefone, e-mail ou outros, devendo o primeiro atendimento ser realizado em no máximo 24 (vinte e quatro) horas do primeiro chamado. A substituição de peças, devendo ser obrigatoriamente de fabricação original, deverá ser feita exclusivamente por conta da empresa contratada visando o perfeito funcionamento dos equipamentos, sendo necessária a emissão de relatório das peças substituídas e ou remanejadas;</w:t>
      </w:r>
    </w:p>
    <w:p>
      <w:pPr>
        <w:pStyle w:val="Normal"/>
        <w:spacing w:lineRule="auto" w:line="276" w:before="57" w:after="57"/>
        <w:ind w:left="0" w:right="0"/>
        <w:jc w:val="both"/>
        <w:rPr>
          <w:rFonts w:ascii="Verdana" w:hAnsi="Verdana"/>
          <w:sz w:val="20"/>
          <w:szCs w:val="20"/>
        </w:rPr>
      </w:pPr>
      <w:r>
        <w:rPr>
          <w:rFonts w:eastAsia="" w:cs="Arial" w:ascii="Verdana" w:hAnsi="Verdana" w:eastAsiaTheme="minorHAnsi"/>
          <w:b/>
          <w:bCs/>
          <w:sz w:val="20"/>
          <w:szCs w:val="20"/>
          <w:shd w:fill="auto" w:val="clear"/>
          <w:lang w:eastAsia="en-US"/>
        </w:rPr>
        <w:t>d)</w:t>
      </w:r>
      <w:r>
        <w:rPr>
          <w:rFonts w:eastAsia="" w:cs="Arial" w:ascii="Verdana" w:hAnsi="Verdana" w:eastAsiaTheme="minorHAnsi"/>
          <w:b w:val="false"/>
          <w:bCs w:val="false"/>
          <w:sz w:val="20"/>
          <w:szCs w:val="20"/>
          <w:shd w:fill="auto" w:val="clear"/>
          <w:lang w:eastAsia="en-US"/>
        </w:rPr>
        <w:t xml:space="preserve"> </w:t>
      </w:r>
      <w:r>
        <w:rPr>
          <w:rFonts w:eastAsia="" w:cs="Times New Roman" w:ascii="Verdana" w:hAnsi="Verdana" w:eastAsiaTheme="minorHAnsi"/>
          <w:b w:val="false"/>
          <w:bCs w:val="false"/>
          <w:sz w:val="20"/>
          <w:szCs w:val="20"/>
          <w:shd w:fill="auto" w:val="clear"/>
          <w:lang w:eastAsia="en-US"/>
        </w:rPr>
        <w:t>Não se configura necessária a elaboração de cronograma para adequação de ambientes visando o início da execução do objeto;</w:t>
      </w:r>
    </w:p>
    <w:p>
      <w:pPr>
        <w:pStyle w:val="Normal"/>
        <w:spacing w:lineRule="auto" w:line="276" w:before="57" w:after="57"/>
        <w:ind w:left="0" w:right="0"/>
        <w:jc w:val="both"/>
        <w:rPr>
          <w:rFonts w:ascii="Verdana" w:hAnsi="Verdana"/>
          <w:sz w:val="20"/>
          <w:szCs w:val="20"/>
        </w:rPr>
      </w:pPr>
      <w:r>
        <w:rPr>
          <w:rFonts w:eastAsia="" w:cs="Times New Roman" w:ascii="Verdana" w:hAnsi="Verdana" w:eastAsiaTheme="minorHAnsi"/>
          <w:b w:val="false"/>
          <w:bCs w:val="false"/>
          <w:sz w:val="20"/>
          <w:szCs w:val="20"/>
          <w:shd w:fill="auto" w:val="clear"/>
          <w:lang w:eastAsia="en-US"/>
        </w:rPr>
        <w:t>e) O objeto da presente contratação não apresenta peculiaridades que justifiquem a necessidade de capacitação constante de servidores;</w:t>
      </w:r>
    </w:p>
    <w:p>
      <w:pPr>
        <w:pStyle w:val="Normal"/>
        <w:spacing w:lineRule="auto" w:line="276" w:before="57" w:after="57"/>
        <w:ind w:left="0" w:right="0"/>
        <w:jc w:val="both"/>
        <w:rPr>
          <w:rFonts w:ascii="Verdana" w:hAnsi="Verdana"/>
          <w:sz w:val="20"/>
          <w:szCs w:val="20"/>
        </w:rPr>
      </w:pPr>
      <w:r>
        <w:rPr>
          <w:rFonts w:eastAsia="" w:cs="Times New Roman" w:ascii="Verdana" w:hAnsi="Verdana" w:eastAsiaTheme="minorHAnsi"/>
          <w:b/>
          <w:bCs/>
          <w:sz w:val="20"/>
          <w:szCs w:val="20"/>
          <w:shd w:fill="auto" w:val="clear"/>
          <w:lang w:eastAsia="en-US"/>
        </w:rPr>
        <w:t>f)</w:t>
      </w:r>
      <w:r>
        <w:rPr>
          <w:rFonts w:eastAsia="" w:cs="Times New Roman" w:ascii="Verdana" w:hAnsi="Verdana" w:eastAsiaTheme="minorHAnsi"/>
          <w:b w:val="false"/>
          <w:bCs w:val="false"/>
          <w:sz w:val="20"/>
          <w:szCs w:val="20"/>
          <w:shd w:fill="auto" w:val="clear"/>
          <w:lang w:eastAsia="en-US"/>
        </w:rPr>
        <w:t xml:space="preserve"> Considerando todo o exposto, não há risco de falhas na contratação face adequação do ambiente da organização, haja vista que a Administração Municipal reúne condições e possui instalações aptas, não sendo necessárias adequações.</w:t>
      </w:r>
    </w:p>
    <w:p>
      <w:pPr>
        <w:pStyle w:val="Normal"/>
        <w:spacing w:lineRule="auto" w:line="276" w:before="57" w:after="57"/>
        <w:ind w:left="0" w:right="0"/>
        <w:jc w:val="both"/>
        <w:rPr>
          <w:rFonts w:ascii="Verdana" w:hAnsi="Verdana"/>
          <w:sz w:val="20"/>
          <w:szCs w:val="20"/>
        </w:rPr>
      </w:pPr>
      <w:r>
        <w:rPr>
          <w:rFonts w:ascii="Verdana" w:hAnsi="Verdana"/>
          <w:b/>
          <w:bCs/>
          <w:sz w:val="20"/>
          <w:szCs w:val="20"/>
          <w:shd w:fill="auto" w:val="clear"/>
        </w:rPr>
        <w:t>7.2. Da qualificação técnica.</w:t>
      </w:r>
    </w:p>
    <w:p>
      <w:pPr>
        <w:pStyle w:val="Normal"/>
        <w:spacing w:lineRule="auto" w:line="276" w:before="57" w:after="57"/>
        <w:ind w:left="0" w:right="0"/>
        <w:jc w:val="both"/>
        <w:rPr>
          <w:rFonts w:ascii="Verdana" w:hAnsi="Verdana"/>
          <w:sz w:val="20"/>
          <w:szCs w:val="20"/>
        </w:rPr>
      </w:pPr>
      <w:r>
        <w:rPr>
          <w:rFonts w:ascii="Verdana" w:hAnsi="Verdana"/>
          <w:b w:val="false"/>
          <w:bCs w:val="false"/>
          <w:sz w:val="20"/>
          <w:szCs w:val="20"/>
          <w:shd w:fill="auto" w:val="clear"/>
        </w:rPr>
        <w:t>7.2.1</w:t>
      </w:r>
      <w:r>
        <w:rPr>
          <w:rFonts w:ascii="Verdana" w:hAnsi="Verdana"/>
          <w:b/>
          <w:bCs/>
          <w:sz w:val="20"/>
          <w:szCs w:val="20"/>
          <w:shd w:fill="auto" w:val="clear"/>
        </w:rPr>
        <w:t>.</w:t>
      </w:r>
      <w:r>
        <w:rPr>
          <w:rFonts w:ascii="Verdana" w:hAnsi="Verdana"/>
          <w:b w:val="false"/>
          <w:bCs w:val="false"/>
          <w:sz w:val="20"/>
          <w:szCs w:val="20"/>
          <w:shd w:fill="auto" w:val="clear"/>
        </w:rPr>
        <w:t xml:space="preserve"> Comprovação de aptidão para desempenho de atividade pertinente e compatível com o objeto desta contratação, expedido por pessoa jurídica de direito público ou privado, compatíveis com o objeto desta contratação, devidamente atestado pela CONTRATADA.</w:t>
      </w:r>
    </w:p>
    <w:p>
      <w:pPr>
        <w:pStyle w:val="Normal"/>
        <w:spacing w:lineRule="auto" w:line="276" w:before="57" w:after="57"/>
        <w:ind w:left="0" w:right="0"/>
        <w:jc w:val="both"/>
        <w:rPr>
          <w:rFonts w:ascii="Verdana" w:hAnsi="Verdana"/>
          <w:sz w:val="20"/>
          <w:szCs w:val="20"/>
        </w:rPr>
      </w:pPr>
      <w:r>
        <w:rPr>
          <w:rFonts w:ascii="Verdana" w:hAnsi="Verdana"/>
          <w:b w:val="false"/>
          <w:bCs w:val="false"/>
          <w:sz w:val="20"/>
          <w:szCs w:val="20"/>
          <w:shd w:fill="auto" w:val="clear"/>
        </w:rPr>
        <w:t>7.2.2</w:t>
      </w:r>
      <w:r>
        <w:rPr>
          <w:rFonts w:ascii="Verdana" w:hAnsi="Verdana"/>
          <w:b/>
          <w:bCs/>
          <w:sz w:val="20"/>
          <w:szCs w:val="20"/>
          <w:shd w:fill="auto" w:val="clear"/>
        </w:rPr>
        <w:t xml:space="preserve">. </w:t>
      </w:r>
      <w:r>
        <w:rPr>
          <w:rFonts w:ascii="Verdana" w:hAnsi="Verdana"/>
          <w:b w:val="false"/>
          <w:bCs w:val="false"/>
          <w:sz w:val="20"/>
          <w:szCs w:val="20"/>
          <w:shd w:fill="auto" w:val="clear"/>
        </w:rPr>
        <w:t>Registro da pessoa jurídica (CONTRATADA) CNAE com respectiva atividade compatível com o objeto contratado.</w:t>
      </w:r>
    </w:p>
    <w:p>
      <w:pPr>
        <w:pStyle w:val="Normal"/>
        <w:spacing w:lineRule="auto" w:line="276" w:before="57" w:after="57"/>
        <w:ind w:left="0" w:right="0"/>
        <w:jc w:val="both"/>
        <w:rPr>
          <w:rFonts w:ascii="Verdana" w:hAnsi="Verdana"/>
          <w:sz w:val="20"/>
          <w:szCs w:val="20"/>
        </w:rPr>
      </w:pPr>
      <w:r>
        <w:rPr>
          <w:rFonts w:cs="Arial" w:ascii="Verdana" w:hAnsi="Verdana"/>
          <w:color w:val="111111"/>
          <w:sz w:val="20"/>
          <w:szCs w:val="20"/>
        </w:rPr>
        <w:t>7.2.3. Registro do responsável técnico e profissional técnico nos órgãos competente na Modalidade de engenheiro eletricista e técnico eletrotecnicado;</w:t>
      </w:r>
    </w:p>
    <w:p>
      <w:pPr>
        <w:pStyle w:val="Normal"/>
        <w:spacing w:lineRule="auto" w:line="276" w:before="57" w:after="57"/>
        <w:ind w:left="0" w:right="0"/>
        <w:jc w:val="both"/>
        <w:rPr>
          <w:rFonts w:ascii="Verdana" w:hAnsi="Verdana"/>
          <w:sz w:val="20"/>
          <w:szCs w:val="20"/>
        </w:rPr>
      </w:pPr>
      <w:r>
        <w:rPr>
          <w:rFonts w:cs="Arial" w:ascii="Verdana" w:hAnsi="Verdana"/>
          <w:color w:val="111111"/>
          <w:sz w:val="20"/>
          <w:szCs w:val="20"/>
        </w:rPr>
        <w:t>7.2.4. Atestado de capacidade técnica compatível com o objeto do contrato;</w:t>
      </w:r>
    </w:p>
    <w:p>
      <w:pPr>
        <w:pStyle w:val="Normal"/>
        <w:spacing w:lineRule="auto" w:line="276" w:before="57" w:after="57"/>
        <w:ind w:left="0" w:right="0"/>
        <w:jc w:val="both"/>
        <w:rPr>
          <w:rFonts w:ascii="Verdana" w:hAnsi="Verdana"/>
          <w:sz w:val="20"/>
          <w:szCs w:val="20"/>
        </w:rPr>
      </w:pPr>
      <w:r>
        <w:rPr>
          <w:rFonts w:cs="Arial" w:ascii="Verdana" w:hAnsi="Verdana"/>
          <w:b w:val="false"/>
          <w:bCs w:val="false"/>
          <w:color w:val="111111"/>
          <w:sz w:val="20"/>
          <w:szCs w:val="20"/>
          <w:shd w:fill="auto" w:val="clear"/>
        </w:rPr>
        <w:t>7.2.5. Além do responsável técnico, solicitamos que a empresa apresente documentação que comprove o treinamento em fábrica de equipamentos odontológicos. Essa documentação deve ser apresentada ao pregoeiro, para que o mesmo fiscalize a documentação apresentada.</w:t>
      </w:r>
    </w:p>
    <w:p>
      <w:pPr>
        <w:pStyle w:val="Normal"/>
        <w:suppressAutoHyphens w:val="false"/>
        <w:spacing w:lineRule="auto" w:line="276" w:before="57" w:after="57"/>
        <w:ind w:left="0" w:right="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sz w:val="20"/>
          <w:szCs w:val="20"/>
        </w:rPr>
        <w:t>8. ESTIMATIVA DS QUANTIDADES</w:t>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bCs/>
          <w:sz w:val="20"/>
          <w:szCs w:val="20"/>
          <w:shd w:fill="auto" w:val="clear"/>
        </w:rPr>
        <w:t xml:space="preserve">8.4. </w:t>
      </w:r>
      <w:r>
        <w:rPr>
          <w:rFonts w:cs="Arial" w:ascii="Verdana" w:hAnsi="Verdana"/>
          <w:sz w:val="20"/>
          <w:szCs w:val="20"/>
          <w:shd w:fill="auto" w:val="clear"/>
        </w:rPr>
        <w:t>A relação dos itens necessários para contemplar a solução, bem como a estimativa da quantidade a ser contratada é apresentada na tabela a seguir</w:t>
      </w:r>
      <w:r>
        <w:rPr>
          <w:rFonts w:eastAsia="Times New Roman" w:cs="Arial" w:ascii="Verdana" w:hAnsi="Verdana"/>
          <w:color w:val="000000"/>
          <w:kern w:val="0"/>
          <w:sz w:val="20"/>
          <w:szCs w:val="20"/>
          <w:shd w:fill="auto" w:val="clear"/>
          <w:lang w:val="pt-BR" w:eastAsia="zh-CN" w:bidi="ar-SA"/>
        </w:rPr>
        <w:t>.</w:t>
      </w:r>
    </w:p>
    <w:tbl>
      <w:tblPr>
        <w:tblStyle w:val="3"/>
        <w:tblW w:w="9355" w:type="dxa"/>
        <w:jc w:val="left"/>
        <w:tblInd w:w="110" w:type="dxa"/>
        <w:tblLayout w:type="fixed"/>
        <w:tblCellMar>
          <w:top w:w="100" w:type="dxa"/>
          <w:left w:w="100" w:type="dxa"/>
          <w:bottom w:w="100" w:type="dxa"/>
          <w:right w:w="100" w:type="dxa"/>
        </w:tblCellMar>
      </w:tblPr>
      <w:tblGrid>
        <w:gridCol w:w="834"/>
        <w:gridCol w:w="5225"/>
        <w:gridCol w:w="1536"/>
        <w:gridCol w:w="1760"/>
      </w:tblGrid>
      <w:tr>
        <w:trPr>
          <w:trHeight w:val="600" w:hRule="atLeast"/>
        </w:trPr>
        <w:tc>
          <w:tcPr>
            <w:tcW w:w="83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eastAsia="Times New Roman" w:cs="Times New Roman" w:ascii="Verdana" w:hAnsi="Verdana"/>
                <w:b/>
                <w:bCs/>
                <w:sz w:val="20"/>
                <w:szCs w:val="20"/>
              </w:rPr>
              <w:t>ITEM</w:t>
            </w:r>
          </w:p>
        </w:tc>
        <w:tc>
          <w:tcPr>
            <w:tcW w:w="5225" w:type="dxa"/>
            <w:tcBorders>
              <w:top w:val="single" w:sz="8" w:space="0" w:color="000000"/>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eastAsia="Times New Roman" w:cs="Times New Roman" w:ascii="Verdana" w:hAnsi="Verdana"/>
                <w:b/>
                <w:sz w:val="20"/>
                <w:szCs w:val="20"/>
              </w:rPr>
              <w:t>DESCRIÇÃO/</w:t>
            </w:r>
            <w:r>
              <w:rPr>
                <w:rFonts w:eastAsia="Times New Roman" w:cs="Times New Roman" w:ascii="Verdana" w:hAnsi="Verdana"/>
                <w:b/>
                <w:sz w:val="20"/>
                <w:szCs w:val="20"/>
                <w:lang w:val="pt-BR"/>
              </w:rPr>
              <w:t xml:space="preserve"> </w:t>
            </w:r>
            <w:r>
              <w:rPr>
                <w:rFonts w:eastAsia="Times New Roman" w:cs="Times New Roman" w:ascii="Verdana" w:hAnsi="Verdana"/>
                <w:b/>
                <w:sz w:val="20"/>
                <w:szCs w:val="20"/>
              </w:rPr>
              <w:t>ESPECIFICAÇÃO</w:t>
            </w:r>
          </w:p>
        </w:tc>
        <w:tc>
          <w:tcPr>
            <w:tcW w:w="1536" w:type="dxa"/>
            <w:tcBorders>
              <w:top w:val="single" w:sz="8" w:space="0" w:color="000000"/>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eastAsia="Times New Roman" w:cs="Times New Roman" w:ascii="Verdana" w:hAnsi="Verdana"/>
                <w:b/>
                <w:sz w:val="20"/>
                <w:szCs w:val="20"/>
              </w:rPr>
              <w:t>UNIDADE DE MEDIDA</w:t>
            </w:r>
          </w:p>
        </w:tc>
        <w:tc>
          <w:tcPr>
            <w:tcW w:w="1760" w:type="dxa"/>
            <w:tcBorders>
              <w:top w:val="single" w:sz="8" w:space="0" w:color="000000"/>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eastAsia="Times New Roman" w:cs="Times New Roman" w:ascii="Verdana" w:hAnsi="Verdana"/>
                <w:b/>
                <w:sz w:val="20"/>
                <w:szCs w:val="20"/>
              </w:rPr>
              <w:t>QUANT.</w:t>
            </w:r>
          </w:p>
        </w:tc>
      </w:tr>
      <w:tr>
        <w:trPr>
          <w:trHeight w:val="1246" w:hRule="atLeast"/>
        </w:trPr>
        <w:tc>
          <w:tcPr>
            <w:tcW w:w="834" w:type="dxa"/>
            <w:tcBorders>
              <w:left w:val="single" w:sz="8" w:space="0" w:color="000000"/>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ascii="Verdana" w:hAnsi="Verdana"/>
                <w:sz w:val="20"/>
                <w:szCs w:val="20"/>
              </w:rPr>
              <w:t>01</w:t>
            </w:r>
          </w:p>
        </w:tc>
        <w:tc>
          <w:tcPr>
            <w:tcW w:w="5225" w:type="dxa"/>
            <w:tcBorders>
              <w:bottom w:val="single" w:sz="8" w:space="0" w:color="000000"/>
              <w:right w:val="single" w:sz="8" w:space="0" w:color="000000"/>
            </w:tcBorders>
            <w:vAlign w:val="center"/>
          </w:tcPr>
          <w:p>
            <w:pPr>
              <w:pStyle w:val="xmsonormal"/>
              <w:shd w:val="clear" w:fill="FFFFFF"/>
              <w:spacing w:lineRule="auto" w:line="240" w:before="0" w:after="0"/>
              <w:ind w:left="0" w:right="0"/>
              <w:jc w:val="both"/>
              <w:rPr>
                <w:rFonts w:ascii="Verdana" w:hAnsi="Verdana"/>
                <w:sz w:val="20"/>
                <w:szCs w:val="20"/>
              </w:rPr>
            </w:pPr>
            <w:r>
              <w:rPr>
                <w:rFonts w:cs="Arial" w:ascii="Verdana" w:hAnsi="Verdana"/>
                <w:color w:val="000000"/>
                <w:sz w:val="20"/>
                <w:szCs w:val="20"/>
              </w:rPr>
              <w:t>Contratação de empresa especializada na execução de serviços de manutenção preventiva aos 15 (quinze) gabinetes odontológicos vinculados a secretaria municipal de saúde por período de 12 (doze) meses.</w:t>
            </w:r>
          </w:p>
        </w:tc>
        <w:tc>
          <w:tcPr>
            <w:tcW w:w="1536" w:type="dxa"/>
            <w:tcBorders>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ascii="Verdana" w:hAnsi="Verdana"/>
                <w:sz w:val="20"/>
                <w:szCs w:val="20"/>
              </w:rPr>
              <w:t>VISITAS</w:t>
            </w:r>
          </w:p>
        </w:tc>
        <w:tc>
          <w:tcPr>
            <w:tcW w:w="1760" w:type="dxa"/>
            <w:tcBorders>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ascii="Verdana" w:hAnsi="Verdana"/>
                <w:sz w:val="20"/>
                <w:szCs w:val="20"/>
              </w:rPr>
              <w:t>60</w:t>
            </w:r>
          </w:p>
        </w:tc>
      </w:tr>
      <w:tr>
        <w:trPr>
          <w:trHeight w:val="1582" w:hRule="atLeast"/>
        </w:trPr>
        <w:tc>
          <w:tcPr>
            <w:tcW w:w="834" w:type="dxa"/>
            <w:tcBorders>
              <w:left w:val="single" w:sz="8" w:space="0" w:color="000000"/>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ascii="Verdana" w:hAnsi="Verdana"/>
                <w:sz w:val="20"/>
                <w:szCs w:val="20"/>
              </w:rPr>
              <w:t>02</w:t>
            </w:r>
          </w:p>
        </w:tc>
        <w:tc>
          <w:tcPr>
            <w:tcW w:w="5225" w:type="dxa"/>
            <w:tcBorders>
              <w:bottom w:val="single" w:sz="8" w:space="0" w:color="000000"/>
              <w:right w:val="single" w:sz="8" w:space="0" w:color="000000"/>
            </w:tcBorders>
            <w:vAlign w:val="center"/>
          </w:tcPr>
          <w:p>
            <w:pPr>
              <w:pStyle w:val="xmsonormal"/>
              <w:shd w:val="clear" w:fill="FFFFFF"/>
              <w:spacing w:lineRule="auto" w:line="240" w:before="0" w:after="0"/>
              <w:ind w:left="0" w:right="0"/>
              <w:jc w:val="both"/>
              <w:rPr>
                <w:rFonts w:ascii="Verdana" w:hAnsi="Verdana"/>
                <w:sz w:val="20"/>
                <w:szCs w:val="20"/>
              </w:rPr>
            </w:pPr>
            <w:r>
              <w:rPr>
                <w:rFonts w:cs="Arial" w:ascii="Verdana" w:hAnsi="Verdana"/>
                <w:color w:val="000000"/>
                <w:sz w:val="20"/>
                <w:szCs w:val="20"/>
              </w:rPr>
              <w:t xml:space="preserve">Contratação de empresa especializada na execução de serviços de manutenção corretiva aos 15 (quinze) gabinetes odontológicos vinculados a secretaria municipal de saúde, por período de 12 </w:t>
            </w:r>
            <w:r>
              <w:rPr>
                <w:rFonts w:cs="Arial" w:ascii="Verdana" w:hAnsi="Verdana"/>
                <w:color w:val="000000"/>
                <w:sz w:val="20"/>
                <w:szCs w:val="20"/>
              </w:rPr>
              <w:t>(doze)</w:t>
            </w:r>
            <w:r>
              <w:rPr>
                <w:rFonts w:cs="Arial" w:ascii="Verdana" w:hAnsi="Verdana"/>
                <w:color w:val="000000"/>
                <w:sz w:val="20"/>
                <w:szCs w:val="20"/>
              </w:rPr>
              <w:t xml:space="preserve"> meses. Com inclusão de troca de peças.</w:t>
            </w:r>
          </w:p>
        </w:tc>
        <w:tc>
          <w:tcPr>
            <w:tcW w:w="1536" w:type="dxa"/>
            <w:tcBorders>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ascii="Verdana" w:hAnsi="Verdana"/>
                <w:sz w:val="20"/>
                <w:szCs w:val="20"/>
              </w:rPr>
              <w:t>UND</w:t>
            </w:r>
          </w:p>
        </w:tc>
        <w:tc>
          <w:tcPr>
            <w:tcW w:w="1760" w:type="dxa"/>
            <w:tcBorders>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ascii="Verdana" w:hAnsi="Verdana"/>
                <w:sz w:val="20"/>
                <w:szCs w:val="20"/>
              </w:rPr>
              <w:t>240</w:t>
            </w:r>
          </w:p>
        </w:tc>
      </w:tr>
    </w:tbl>
    <w:p>
      <w:pPr>
        <w:pStyle w:val="Normal"/>
        <w:suppressAutoHyphens w:val="false"/>
        <w:spacing w:lineRule="auto" w:line="276" w:before="57" w:after="57"/>
        <w:ind w:left="0" w:right="0"/>
        <w:jc w:val="both"/>
        <w:rPr>
          <w:rFonts w:ascii="Verdana" w:hAnsi="Verdana" w:eastAsia="Times New Roman" w:cs="Arial"/>
          <w:color w:val="000000"/>
          <w:kern w:val="0"/>
          <w:sz w:val="20"/>
          <w:szCs w:val="20"/>
          <w:lang w:val="pt-BR" w:eastAsia="zh-CN" w:bidi="ar-SA"/>
        </w:rPr>
      </w:pPr>
      <w:r>
        <w:rPr>
          <w:rFonts w:eastAsia="Times New Roman" w:cs="Arial" w:ascii="Verdana" w:hAnsi="Verdana"/>
          <w:color w:val="000000"/>
          <w:kern w:val="0"/>
          <w:sz w:val="20"/>
          <w:szCs w:val="20"/>
          <w:lang w:val="pt-BR" w:eastAsia="zh-CN" w:bidi="ar-SA"/>
        </w:rPr>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sz w:val="20"/>
          <w:szCs w:val="20"/>
          <w:shd w:fill="auto" w:val="clear"/>
        </w:rPr>
        <w:t>9. ESTIMATIVA DO VALOR DA CONTRATAÇÃO:</w:t>
      </w:r>
    </w:p>
    <w:p>
      <w:pPr>
        <w:pStyle w:val="Normal"/>
        <w:spacing w:lineRule="auto" w:line="276" w:before="57" w:after="57"/>
        <w:ind w:left="0" w:right="0"/>
        <w:jc w:val="both"/>
        <w:rPr>
          <w:rFonts w:ascii="Verdana" w:hAnsi="Verdana"/>
          <w:sz w:val="20"/>
          <w:szCs w:val="20"/>
        </w:rPr>
      </w:pPr>
      <w:r>
        <w:rPr>
          <w:rFonts w:eastAsia="Arial" w:cs="Arial" w:ascii="Verdana" w:hAnsi="Verdana"/>
          <w:b/>
          <w:sz w:val="20"/>
          <w:szCs w:val="20"/>
          <w:shd w:fill="auto" w:val="clear"/>
        </w:rPr>
        <w:t xml:space="preserve">9.1 </w:t>
      </w:r>
      <w:r>
        <w:rPr>
          <w:rFonts w:eastAsia="Times New Roman" w:cs="Arial" w:ascii="Verdana" w:hAnsi="Verdana"/>
          <w:b w:val="false"/>
          <w:bCs w:val="false"/>
          <w:color w:val="000000"/>
          <w:kern w:val="0"/>
          <w:sz w:val="20"/>
          <w:szCs w:val="20"/>
          <w:shd w:fill="auto" w:val="clear"/>
          <w:lang w:val="pt-BR" w:eastAsia="zh-CN" w:bidi="ar-SA"/>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pPr>
        <w:pStyle w:val="Normal"/>
        <w:spacing w:lineRule="auto" w:line="276" w:before="57" w:after="57"/>
        <w:ind w:left="0" w:right="0"/>
        <w:jc w:val="both"/>
        <w:rPr>
          <w:rFonts w:ascii="Verdana" w:hAnsi="Verdana"/>
          <w:sz w:val="20"/>
          <w:szCs w:val="20"/>
        </w:rPr>
      </w:pPr>
      <w:r>
        <w:rPr>
          <w:rFonts w:eastAsia="Times New Roman" w:cs="Arial" w:ascii="Verdana" w:hAnsi="Verdana"/>
          <w:b/>
          <w:bCs/>
          <w:color w:val="000000"/>
          <w:kern w:val="0"/>
          <w:sz w:val="20"/>
          <w:szCs w:val="20"/>
          <w:shd w:fill="auto" w:val="clear"/>
          <w:lang w:val="pt-BR" w:eastAsia="zh-CN" w:bidi="ar-SA"/>
        </w:rPr>
        <w:t xml:space="preserve">9.2. </w:t>
      </w:r>
      <w:r>
        <w:rPr>
          <w:rFonts w:eastAsia="Times New Roman" w:cs="Arial" w:ascii="Verdana" w:hAnsi="Verdana"/>
          <w:b w:val="false"/>
          <w:bCs w:val="false"/>
          <w:color w:val="000000"/>
          <w:kern w:val="0"/>
          <w:sz w:val="20"/>
          <w:szCs w:val="20"/>
          <w:shd w:fill="auto" w:val="clear"/>
          <w:lang w:val="pt-BR" w:eastAsia="zh-CN" w:bidi="ar-SA"/>
        </w:rPr>
        <w:t xml:space="preserve">Conforme </w:t>
      </w:r>
      <w:r>
        <w:rPr>
          <w:rFonts w:ascii="Verdana" w:hAnsi="Verdana"/>
          <w:sz w:val="20"/>
          <w:szCs w:val="20"/>
          <w:shd w:fill="auto" w:val="clear"/>
        </w:rPr>
        <w:t>os requisitos estabelecidos para a contratação, foi realizada pesquisa com empresas que trabalham com o objeto que se pretende contratar, pois não encontramos a especificação que pretendemos contratar nos painéis eletrônicos.</w:t>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sz w:val="20"/>
          <w:szCs w:val="20"/>
          <w:shd w:fill="auto" w:val="clear"/>
        </w:rPr>
        <w:t xml:space="preserve">9.3. </w:t>
      </w:r>
      <w:r>
        <w:rPr>
          <w:rFonts w:cs="Arial" w:ascii="Verdana" w:hAnsi="Verdana"/>
          <w:sz w:val="20"/>
          <w:szCs w:val="20"/>
          <w:shd w:fill="auto" w:val="clear"/>
        </w:rPr>
        <w:t>O valor estimado da contratação em tela é de</w:t>
      </w:r>
      <w:r>
        <w:rPr>
          <w:rFonts w:cs="Arial" w:ascii="Verdana" w:hAnsi="Verdana"/>
          <w:b/>
          <w:bCs/>
          <w:sz w:val="20"/>
          <w:szCs w:val="20"/>
          <w:shd w:fill="auto" w:val="clear"/>
        </w:rPr>
        <w:t xml:space="preserve"> R$ 243.600,00</w:t>
      </w:r>
      <w:r>
        <w:rPr>
          <w:rFonts w:eastAsia="Arial" w:cs="Arial" w:ascii="Verdana" w:hAnsi="Verdana"/>
          <w:b/>
          <w:color w:val="000000"/>
          <w:kern w:val="0"/>
          <w:sz w:val="20"/>
          <w:szCs w:val="20"/>
          <w:shd w:fill="auto" w:val="clear"/>
          <w:lang w:val="pt-BR" w:eastAsia="zh-CN" w:bidi="ar-SA"/>
        </w:rPr>
        <w:t xml:space="preserve">  (duzentos e quarenta e três mil e seiscentos reais) </w:t>
      </w:r>
      <w:r>
        <w:rPr>
          <w:rFonts w:cs="Arial" w:ascii="Verdana" w:hAnsi="Verdana"/>
          <w:sz w:val="20"/>
          <w:szCs w:val="20"/>
          <w:shd w:fill="auto" w:val="clear"/>
        </w:rPr>
        <w:t>constante da planilha na planilha que se segue.</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9.4</w:t>
      </w:r>
      <w:r>
        <w:rPr>
          <w:rFonts w:cs="Arial" w:ascii="Verdana" w:hAnsi="Verdana"/>
          <w:sz w:val="20"/>
          <w:szCs w:val="20"/>
          <w:shd w:fill="auto" w:val="clear"/>
        </w:rPr>
        <w:t xml:space="preserve"> – </w:t>
      </w:r>
      <w:r>
        <w:rPr>
          <w:rFonts w:eastAsia="Times New Roman" w:cs="Times New Roman" w:ascii="Verdana" w:hAnsi="Verdana"/>
          <w:color w:val="000000"/>
          <w:sz w:val="20"/>
          <w:szCs w:val="20"/>
          <w:shd w:fill="auto" w:val="clear"/>
        </w:rPr>
        <w:t>A contratação ocorrerá por meio Processo licitatório conforme Lei Federal nº 1</w:t>
      </w:r>
      <w:r>
        <w:rPr>
          <w:rFonts w:eastAsia="Times New Roman" w:cs="Times New Roman" w:ascii="Verdana" w:hAnsi="Verdana"/>
          <w:color w:val="000000"/>
          <w:sz w:val="20"/>
          <w:szCs w:val="20"/>
          <w:shd w:fill="auto" w:val="clear"/>
          <w:lang w:val="pt-BR"/>
        </w:rPr>
        <w:t>4</w:t>
      </w:r>
      <w:r>
        <w:rPr>
          <w:rFonts w:eastAsia="Times New Roman" w:cs="Times New Roman" w:ascii="Verdana" w:hAnsi="Verdana"/>
          <w:color w:val="000000"/>
          <w:sz w:val="20"/>
          <w:szCs w:val="20"/>
          <w:shd w:fill="auto" w:val="clear"/>
        </w:rPr>
        <w:t>.</w:t>
      </w:r>
      <w:r>
        <w:rPr>
          <w:rFonts w:eastAsia="Times New Roman" w:cs="Times New Roman" w:ascii="Verdana" w:hAnsi="Verdana"/>
          <w:color w:val="000000"/>
          <w:sz w:val="20"/>
          <w:szCs w:val="20"/>
          <w:shd w:fill="auto" w:val="clear"/>
          <w:lang w:val="pt-BR"/>
        </w:rPr>
        <w:t>133</w:t>
      </w:r>
      <w:r>
        <w:rPr>
          <w:rFonts w:eastAsia="Times New Roman" w:cs="Times New Roman" w:ascii="Verdana" w:hAnsi="Verdana"/>
          <w:color w:val="000000"/>
          <w:sz w:val="20"/>
          <w:szCs w:val="20"/>
          <w:shd w:fill="auto" w:val="clear"/>
        </w:rPr>
        <w:t>/202</w:t>
      </w:r>
      <w:r>
        <w:rPr>
          <w:rFonts w:eastAsia="Times New Roman" w:cs="Times New Roman" w:ascii="Verdana" w:hAnsi="Verdana"/>
          <w:color w:val="000000"/>
          <w:sz w:val="20"/>
          <w:szCs w:val="20"/>
          <w:shd w:fill="auto" w:val="clear"/>
          <w:lang w:val="pt-BR"/>
        </w:rPr>
        <w:t>1 para atender as necessidades da Secretaria Municipal de Saúde para 01 (um) ano.</w:t>
      </w:r>
    </w:p>
    <w:tbl>
      <w:tblPr>
        <w:tblStyle w:val="8"/>
        <w:tblW w:w="9409" w:type="dxa"/>
        <w:jc w:val="left"/>
        <w:tblInd w:w="150" w:type="dxa"/>
        <w:tblLayout w:type="fixed"/>
        <w:tblCellMar>
          <w:top w:w="55" w:type="dxa"/>
          <w:left w:w="55" w:type="dxa"/>
          <w:bottom w:w="55" w:type="dxa"/>
          <w:right w:w="55" w:type="dxa"/>
        </w:tblCellMar>
      </w:tblPr>
      <w:tblGrid>
        <w:gridCol w:w="736"/>
        <w:gridCol w:w="3682"/>
        <w:gridCol w:w="1705"/>
        <w:gridCol w:w="1418"/>
        <w:gridCol w:w="1868"/>
      </w:tblGrid>
      <w:tr>
        <w:trPr>
          <w:trHeight w:val="736" w:hRule="atLeast"/>
        </w:trPr>
        <w:tc>
          <w:tcPr>
            <w:tcW w:w="736" w:type="dxa"/>
            <w:tcBorders>
              <w:top w:val="single" w:sz="2" w:space="0" w:color="000000"/>
              <w:left w:val="single" w:sz="2" w:space="0" w:color="000000"/>
              <w:bottom w:val="single" w:sz="2" w:space="0" w:color="000000"/>
            </w:tcBorders>
            <w:shd w:color="auto" w:fill="auto" w:val="clear"/>
            <w:vAlign w:val="center"/>
          </w:tcPr>
          <w:p>
            <w:pPr>
              <w:pStyle w:val="Contedodatabela"/>
              <w:widowControl w:val="false"/>
              <w:suppressAutoHyphens w:val="true"/>
              <w:spacing w:lineRule="auto" w:line="240" w:before="0" w:after="0"/>
              <w:ind w:left="0" w:right="0"/>
              <w:jc w:val="center"/>
              <w:rPr>
                <w:rFonts w:ascii="Verdana" w:hAnsi="Verdana"/>
                <w:sz w:val="20"/>
                <w:szCs w:val="20"/>
              </w:rPr>
            </w:pPr>
            <w:r>
              <w:rPr>
                <w:rFonts w:eastAsia="Times New Roman" w:cs="Times New Roman" w:ascii="Verdana" w:hAnsi="Verdana"/>
                <w:b/>
                <w:bCs/>
                <w:kern w:val="0"/>
                <w:sz w:val="20"/>
                <w:szCs w:val="20"/>
                <w:lang w:val="pt-BR" w:eastAsia="zh-CN" w:bidi="hi-IN"/>
              </w:rPr>
              <w:t>ITEM</w:t>
            </w:r>
          </w:p>
        </w:tc>
        <w:tc>
          <w:tcPr>
            <w:tcW w:w="3682" w:type="dxa"/>
            <w:tcBorders>
              <w:top w:val="single" w:sz="2" w:space="0" w:color="000000"/>
              <w:left w:val="single" w:sz="2" w:space="0" w:color="000000"/>
              <w:bottom w:val="single" w:sz="2" w:space="0" w:color="000000"/>
            </w:tcBorders>
            <w:shd w:color="auto" w:fill="auto" w:val="clear"/>
            <w:vAlign w:val="center"/>
          </w:tcPr>
          <w:p>
            <w:pPr>
              <w:pStyle w:val="Contedodatabela"/>
              <w:widowControl w:val="false"/>
              <w:suppressAutoHyphens w:val="true"/>
              <w:spacing w:lineRule="auto" w:line="240" w:before="0" w:after="0"/>
              <w:ind w:left="0" w:right="0"/>
              <w:jc w:val="center"/>
              <w:rPr>
                <w:rFonts w:ascii="Verdana" w:hAnsi="Verdana"/>
                <w:sz w:val="20"/>
                <w:szCs w:val="20"/>
              </w:rPr>
            </w:pPr>
            <w:r>
              <w:rPr>
                <w:rFonts w:eastAsia="Times New Roman" w:cs="Times New Roman" w:ascii="Verdana" w:hAnsi="Verdana"/>
                <w:b/>
                <w:bCs/>
                <w:kern w:val="0"/>
                <w:sz w:val="20"/>
                <w:szCs w:val="20"/>
                <w:lang w:val="pt-BR" w:eastAsia="zh-CN" w:bidi="hi-IN"/>
              </w:rPr>
              <w:t>DESCRIÇÃO</w:t>
            </w:r>
          </w:p>
        </w:tc>
        <w:tc>
          <w:tcPr>
            <w:tcW w:w="1705" w:type="dxa"/>
            <w:tcBorders>
              <w:top w:val="single" w:sz="2" w:space="0" w:color="000000"/>
              <w:left w:val="single" w:sz="2" w:space="0" w:color="000000"/>
              <w:bottom w:val="single" w:sz="2" w:space="0" w:color="000000"/>
            </w:tcBorders>
            <w:shd w:color="auto" w:fill="auto" w:val="clear"/>
            <w:vAlign w:val="center"/>
          </w:tcPr>
          <w:p>
            <w:pPr>
              <w:pStyle w:val="Contedodatabela"/>
              <w:widowControl w:val="false"/>
              <w:suppressAutoHyphens w:val="true"/>
              <w:spacing w:lineRule="auto" w:line="240" w:before="0" w:after="0"/>
              <w:ind w:left="0" w:right="0"/>
              <w:jc w:val="center"/>
              <w:rPr>
                <w:rFonts w:ascii="Verdana" w:hAnsi="Verdana"/>
                <w:sz w:val="20"/>
                <w:szCs w:val="20"/>
              </w:rPr>
            </w:pPr>
            <w:r>
              <w:rPr>
                <w:rFonts w:eastAsia="Times New Roman" w:cs="Times New Roman" w:ascii="Verdana" w:hAnsi="Verdana"/>
                <w:b/>
                <w:bCs/>
                <w:kern w:val="0"/>
                <w:sz w:val="20"/>
                <w:szCs w:val="20"/>
                <w:lang w:val="pt-BR" w:eastAsia="zh-CN" w:bidi="hi-IN"/>
              </w:rPr>
              <w:t>QUANTIDADE</w:t>
            </w:r>
          </w:p>
        </w:tc>
        <w:tc>
          <w:tcPr>
            <w:tcW w:w="1418" w:type="dxa"/>
            <w:tcBorders>
              <w:top w:val="single" w:sz="2" w:space="0" w:color="000000"/>
              <w:left w:val="single" w:sz="2" w:space="0" w:color="000000"/>
              <w:bottom w:val="single" w:sz="2" w:space="0" w:color="000000"/>
            </w:tcBorders>
            <w:shd w:color="auto" w:fill="auto" w:val="clear"/>
            <w:vAlign w:val="center"/>
          </w:tcPr>
          <w:p>
            <w:pPr>
              <w:pStyle w:val="Normal"/>
              <w:widowControl w:val="false"/>
              <w:spacing w:lineRule="auto" w:line="240" w:before="0" w:after="0"/>
              <w:ind w:left="0" w:right="0"/>
              <w:jc w:val="center"/>
              <w:rPr>
                <w:rFonts w:ascii="Verdana" w:hAnsi="Verdana"/>
                <w:sz w:val="20"/>
                <w:szCs w:val="20"/>
              </w:rPr>
            </w:pPr>
            <w:r>
              <w:rPr>
                <w:rFonts w:cs="Arial" w:ascii="Verdana" w:hAnsi="Verdana"/>
                <w:b/>
                <w:bCs/>
                <w:sz w:val="20"/>
                <w:szCs w:val="20"/>
                <w:shd w:fill="auto" w:val="clear"/>
              </w:rPr>
              <w:t>PREÇO UNITÁRIO ESTIMADO</w:t>
            </w:r>
          </w:p>
        </w:tc>
        <w:tc>
          <w:tcPr>
            <w:tcW w:w="1868" w:type="dxa"/>
            <w:tcBorders>
              <w:top w:val="single" w:sz="2" w:space="0" w:color="000000"/>
              <w:left w:val="single" w:sz="2" w:space="0" w:color="000000"/>
              <w:bottom w:val="single" w:sz="2" w:space="0" w:color="000000"/>
              <w:right w:val="single" w:sz="2" w:space="0" w:color="000000"/>
            </w:tcBorders>
            <w:shd w:color="auto" w:fill="auto" w:val="clear"/>
            <w:vAlign w:val="center"/>
          </w:tcPr>
          <w:p>
            <w:pPr>
              <w:pStyle w:val="Normal"/>
              <w:widowControl w:val="false"/>
              <w:spacing w:lineRule="auto" w:line="240" w:before="0" w:after="0"/>
              <w:ind w:left="0" w:right="0"/>
              <w:jc w:val="center"/>
              <w:rPr>
                <w:rFonts w:ascii="Verdana" w:hAnsi="Verdana"/>
                <w:sz w:val="20"/>
                <w:szCs w:val="20"/>
              </w:rPr>
            </w:pPr>
            <w:r>
              <w:rPr>
                <w:rFonts w:cs="Arial" w:ascii="Verdana" w:hAnsi="Verdana"/>
                <w:b/>
                <w:bCs/>
                <w:sz w:val="20"/>
                <w:szCs w:val="20"/>
                <w:shd w:fill="auto" w:val="clear"/>
              </w:rPr>
              <w:t>PREÇO TOTAL  ESTIMADO</w:t>
            </w:r>
          </w:p>
        </w:tc>
      </w:tr>
      <w:tr>
        <w:trPr>
          <w:trHeight w:val="459" w:hRule="atLeast"/>
        </w:trPr>
        <w:tc>
          <w:tcPr>
            <w:tcW w:w="736" w:type="dxa"/>
            <w:tcBorders>
              <w:left w:val="single" w:sz="2" w:space="0" w:color="000000"/>
              <w:bottom w:val="single" w:sz="2" w:space="0" w:color="000000"/>
            </w:tcBorders>
            <w:shd w:color="auto" w:fill="auto" w:val="clear"/>
            <w:vAlign w:val="center"/>
          </w:tcPr>
          <w:p>
            <w:pPr>
              <w:pStyle w:val="Contedodatabela"/>
              <w:widowControl w:val="false"/>
              <w:suppressAutoHyphens w:val="true"/>
              <w:spacing w:lineRule="auto" w:line="240" w:before="0" w:after="0"/>
              <w:ind w:left="0"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01</w:t>
            </w:r>
          </w:p>
        </w:tc>
        <w:tc>
          <w:tcPr>
            <w:tcW w:w="3682" w:type="dxa"/>
            <w:tcBorders>
              <w:left w:val="single" w:sz="2" w:space="0" w:color="000000"/>
              <w:bottom w:val="single" w:sz="2" w:space="0" w:color="000000"/>
            </w:tcBorders>
            <w:shd w:color="auto" w:fill="auto" w:val="clear"/>
            <w:vAlign w:val="center"/>
          </w:tcPr>
          <w:p>
            <w:pPr>
              <w:pStyle w:val="xmsonormal"/>
              <w:shd w:val="clear" w:fill="FFFFFF"/>
              <w:spacing w:lineRule="auto" w:line="240" w:before="0" w:after="0"/>
              <w:ind w:left="0" w:right="0"/>
              <w:jc w:val="both"/>
              <w:rPr>
                <w:rFonts w:ascii="Verdana" w:hAnsi="Verdana"/>
                <w:sz w:val="20"/>
                <w:szCs w:val="20"/>
              </w:rPr>
            </w:pPr>
            <w:r>
              <w:rPr>
                <w:rFonts w:cs="Arial" w:ascii="Verdana" w:hAnsi="Verdana"/>
                <w:color w:val="000000"/>
                <w:sz w:val="20"/>
                <w:szCs w:val="20"/>
              </w:rPr>
              <w:t>Contratação de empresa especializada na execução de serviços de manutenção preventiva aos 15 (quinze) gabinetes odontológicos vinculados a secretaria municipal de saúde por período de 12(doze) meses.</w:t>
            </w:r>
          </w:p>
        </w:tc>
        <w:tc>
          <w:tcPr>
            <w:tcW w:w="1705" w:type="dxa"/>
            <w:tcBorders>
              <w:left w:val="single" w:sz="2" w:space="0" w:color="000000"/>
              <w:bottom w:val="single" w:sz="2" w:space="0" w:color="000000"/>
            </w:tcBorders>
            <w:shd w:color="auto" w:fill="auto" w:val="clear"/>
            <w:vAlign w:val="center"/>
          </w:tcPr>
          <w:p>
            <w:pPr>
              <w:pStyle w:val="Contedodatabela"/>
              <w:widowControl w:val="false"/>
              <w:suppressAutoHyphens w:val="true"/>
              <w:spacing w:lineRule="auto" w:line="240" w:before="0" w:after="0"/>
              <w:ind w:left="0" w:right="0"/>
              <w:jc w:val="center"/>
              <w:rPr>
                <w:rFonts w:ascii="Verdana" w:hAnsi="Verdana"/>
                <w:sz w:val="20"/>
                <w:szCs w:val="20"/>
              </w:rPr>
            </w:pPr>
            <w:r>
              <w:rPr>
                <w:rFonts w:eastAsia="Times New Roman" w:cs="Times New Roman" w:ascii="Verdana" w:hAnsi="Verdana"/>
                <w:color w:val="auto"/>
                <w:kern w:val="0"/>
                <w:sz w:val="20"/>
                <w:szCs w:val="20"/>
                <w:lang w:val="pt-BR" w:eastAsia="zh-CN" w:bidi="ar-SA"/>
              </w:rPr>
              <w:t>60</w:t>
            </w:r>
          </w:p>
        </w:tc>
        <w:tc>
          <w:tcPr>
            <w:tcW w:w="1418" w:type="dxa"/>
            <w:tcBorders>
              <w:left w:val="single" w:sz="2" w:space="0" w:color="000000"/>
              <w:bottom w:val="single" w:sz="2" w:space="0" w:color="000000"/>
            </w:tcBorders>
            <w:shd w:color="auto" w:fill="auto" w:val="clear"/>
            <w:vAlign w:val="center"/>
          </w:tcPr>
          <w:p>
            <w:pPr>
              <w:pStyle w:val="Contedodatabela"/>
              <w:widowControl w:val="false"/>
              <w:suppressAutoHyphens w:val="true"/>
              <w:spacing w:lineRule="auto" w:line="240" w:before="0" w:after="0"/>
              <w:ind w:left="0" w:right="0"/>
              <w:jc w:val="center"/>
              <w:rPr>
                <w:rFonts w:ascii="Verdana" w:hAnsi="Verdana"/>
                <w:sz w:val="20"/>
                <w:szCs w:val="20"/>
              </w:rPr>
            </w:pPr>
            <w:r>
              <w:rPr>
                <w:rFonts w:eastAsia="Times New Roman" w:cs="Times New Roman" w:ascii="Verdana" w:hAnsi="Verdana"/>
                <w:kern w:val="0"/>
                <w:sz w:val="20"/>
                <w:szCs w:val="20"/>
                <w:lang w:val="pt-BR" w:eastAsia="zh-CN" w:bidi="hi-IN"/>
              </w:rPr>
              <w:t>R$ 500,00</w:t>
            </w:r>
          </w:p>
        </w:tc>
        <w:tc>
          <w:tcPr>
            <w:tcW w:w="1868"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uppressAutoHyphens w:val="true"/>
              <w:spacing w:lineRule="auto" w:line="240" w:before="0" w:after="0"/>
              <w:ind w:left="0" w:right="0"/>
              <w:jc w:val="center"/>
              <w:rPr>
                <w:rFonts w:ascii="Verdana" w:hAnsi="Verdana"/>
                <w:sz w:val="20"/>
                <w:szCs w:val="20"/>
              </w:rPr>
            </w:pPr>
            <w:r>
              <w:rPr>
                <w:rFonts w:eastAsia="Times New Roman" w:cs="Times New Roman" w:ascii="Verdana" w:hAnsi="Verdana"/>
                <w:kern w:val="0"/>
                <w:sz w:val="20"/>
                <w:szCs w:val="20"/>
                <w:lang w:val="pt-BR" w:eastAsia="zh-CN" w:bidi="hi-IN"/>
              </w:rPr>
              <w:t>R$ 30.000,00</w:t>
            </w:r>
          </w:p>
        </w:tc>
      </w:tr>
      <w:tr>
        <w:trPr>
          <w:trHeight w:val="459" w:hRule="atLeast"/>
        </w:trPr>
        <w:tc>
          <w:tcPr>
            <w:tcW w:w="736" w:type="dxa"/>
            <w:tcBorders>
              <w:left w:val="single" w:sz="2" w:space="0" w:color="000000"/>
              <w:bottom w:val="single" w:sz="2" w:space="0" w:color="000000"/>
            </w:tcBorders>
            <w:shd w:color="auto" w:fill="auto" w:val="clear"/>
            <w:vAlign w:val="center"/>
          </w:tcPr>
          <w:p>
            <w:pPr>
              <w:pStyle w:val="Contedodatabela"/>
              <w:widowControl w:val="false"/>
              <w:suppressAutoHyphens w:val="true"/>
              <w:spacing w:lineRule="auto" w:line="240" w:before="0" w:after="0"/>
              <w:ind w:left="0" w:right="0"/>
              <w:jc w:val="center"/>
              <w:rPr>
                <w:rFonts w:ascii="Verdana" w:hAnsi="Verdana"/>
                <w:sz w:val="20"/>
                <w:szCs w:val="20"/>
              </w:rPr>
            </w:pPr>
            <w:r>
              <w:rPr>
                <w:rFonts w:ascii="Verdana" w:hAnsi="Verdana"/>
                <w:sz w:val="20"/>
                <w:szCs w:val="20"/>
              </w:rPr>
              <w:t>02</w:t>
            </w:r>
          </w:p>
        </w:tc>
        <w:tc>
          <w:tcPr>
            <w:tcW w:w="3682" w:type="dxa"/>
            <w:tcBorders>
              <w:left w:val="single" w:sz="2" w:space="0" w:color="000000"/>
              <w:bottom w:val="single" w:sz="2" w:space="0" w:color="000000"/>
            </w:tcBorders>
            <w:shd w:color="auto" w:fill="auto" w:val="clear"/>
            <w:vAlign w:val="center"/>
          </w:tcPr>
          <w:p>
            <w:pPr>
              <w:pStyle w:val="xmsonormal"/>
              <w:shd w:val="clear" w:fill="FFFFFF"/>
              <w:spacing w:lineRule="auto" w:line="240" w:before="0" w:after="0"/>
              <w:ind w:left="0" w:right="0"/>
              <w:jc w:val="both"/>
              <w:rPr>
                <w:rFonts w:ascii="Verdana" w:hAnsi="Verdana"/>
                <w:sz w:val="20"/>
                <w:szCs w:val="20"/>
              </w:rPr>
            </w:pPr>
            <w:r>
              <w:rPr>
                <w:rFonts w:cs="Arial" w:ascii="Verdana" w:hAnsi="Verdana"/>
                <w:color w:val="000000"/>
                <w:sz w:val="20"/>
                <w:szCs w:val="20"/>
              </w:rPr>
              <w:t>Contratação de empresa especializada na execução de serviços de manutenção corretiva aos 15 (quinze) gabinetes odontológicos vinculados a secretaria municipal de saúde, por período de 12 meses. Com inclusão de troca de peças.</w:t>
            </w:r>
          </w:p>
        </w:tc>
        <w:tc>
          <w:tcPr>
            <w:tcW w:w="1705" w:type="dxa"/>
            <w:tcBorders>
              <w:left w:val="single" w:sz="2" w:space="0" w:color="000000"/>
              <w:bottom w:val="single" w:sz="2" w:space="0" w:color="000000"/>
            </w:tcBorders>
            <w:shd w:color="auto" w:fill="auto" w:val="clear"/>
            <w:vAlign w:val="center"/>
          </w:tcPr>
          <w:p>
            <w:pPr>
              <w:pStyle w:val="Contedodatabela"/>
              <w:widowControl w:val="false"/>
              <w:suppressAutoHyphens w:val="true"/>
              <w:spacing w:lineRule="auto" w:line="240" w:before="0" w:after="0"/>
              <w:ind w:left="0" w:right="0"/>
              <w:jc w:val="center"/>
              <w:rPr>
                <w:rFonts w:ascii="Verdana" w:hAnsi="Verdana"/>
                <w:sz w:val="20"/>
                <w:szCs w:val="20"/>
              </w:rPr>
            </w:pPr>
            <w:r>
              <w:rPr>
                <w:rFonts w:ascii="Verdana" w:hAnsi="Verdana"/>
                <w:sz w:val="20"/>
                <w:szCs w:val="20"/>
              </w:rPr>
              <w:t>240</w:t>
            </w:r>
          </w:p>
        </w:tc>
        <w:tc>
          <w:tcPr>
            <w:tcW w:w="1418" w:type="dxa"/>
            <w:tcBorders>
              <w:left w:val="single" w:sz="2" w:space="0" w:color="000000"/>
              <w:bottom w:val="single" w:sz="2" w:space="0" w:color="000000"/>
            </w:tcBorders>
            <w:shd w:color="auto" w:fill="auto" w:val="clear"/>
            <w:vAlign w:val="center"/>
          </w:tcPr>
          <w:p>
            <w:pPr>
              <w:pStyle w:val="Contedodatabela"/>
              <w:widowControl w:val="false"/>
              <w:suppressAutoHyphens w:val="true"/>
              <w:spacing w:lineRule="auto" w:line="240" w:before="0" w:after="0"/>
              <w:ind w:left="0" w:right="0"/>
              <w:jc w:val="center"/>
              <w:rPr>
                <w:rFonts w:ascii="Verdana" w:hAnsi="Verdana"/>
                <w:sz w:val="20"/>
                <w:szCs w:val="20"/>
              </w:rPr>
            </w:pPr>
            <w:r>
              <w:rPr>
                <w:rFonts w:ascii="Verdana" w:hAnsi="Verdana"/>
                <w:sz w:val="20"/>
                <w:szCs w:val="20"/>
              </w:rPr>
              <w:t>R$ 240,00</w:t>
            </w:r>
          </w:p>
        </w:tc>
        <w:tc>
          <w:tcPr>
            <w:tcW w:w="1868" w:type="dxa"/>
            <w:tcBorders>
              <w:left w:val="single" w:sz="2" w:space="0" w:color="000000"/>
              <w:bottom w:val="single" w:sz="2" w:space="0" w:color="000000"/>
              <w:right w:val="single" w:sz="2" w:space="0" w:color="000000"/>
            </w:tcBorders>
            <w:shd w:color="auto" w:fill="auto" w:val="clear"/>
            <w:vAlign w:val="center"/>
          </w:tcPr>
          <w:p>
            <w:pPr>
              <w:pStyle w:val="Contedodatabela"/>
              <w:widowControl w:val="false"/>
              <w:suppressAutoHyphens w:val="true"/>
              <w:spacing w:lineRule="auto" w:line="240" w:before="0" w:after="0"/>
              <w:ind w:left="0" w:right="0"/>
              <w:jc w:val="center"/>
              <w:rPr>
                <w:rFonts w:ascii="Verdana" w:hAnsi="Verdana"/>
                <w:sz w:val="20"/>
                <w:szCs w:val="20"/>
              </w:rPr>
            </w:pPr>
            <w:r>
              <w:rPr>
                <w:rFonts w:ascii="Verdana" w:hAnsi="Verdana"/>
                <w:sz w:val="20"/>
                <w:szCs w:val="20"/>
              </w:rPr>
              <w:t>R$ 213.600,00</w:t>
            </w:r>
          </w:p>
        </w:tc>
      </w:tr>
      <w:tr>
        <w:trPr/>
        <w:tc>
          <w:tcPr>
            <w:tcW w:w="7541" w:type="dxa"/>
            <w:gridSpan w:val="4"/>
            <w:tcBorders>
              <w:left w:val="single" w:sz="2" w:space="0" w:color="000000"/>
              <w:bottom w:val="single" w:sz="2" w:space="0" w:color="000000"/>
            </w:tcBorders>
            <w:shd w:color="auto" w:fill="auto" w:val="clear"/>
          </w:tcPr>
          <w:p>
            <w:pPr>
              <w:pStyle w:val="Contedodatabela"/>
              <w:widowControl w:val="false"/>
              <w:suppressAutoHyphens w:val="true"/>
              <w:spacing w:lineRule="auto" w:line="240" w:before="0" w:after="0"/>
              <w:ind w:left="0" w:right="0"/>
              <w:jc w:val="center"/>
              <w:rPr>
                <w:rFonts w:ascii="Verdana" w:hAnsi="Verdana"/>
                <w:sz w:val="20"/>
                <w:szCs w:val="20"/>
              </w:rPr>
            </w:pPr>
            <w:r>
              <w:rPr>
                <w:rFonts w:eastAsia="Times New Roman" w:cs="Times New Roman" w:ascii="Verdana" w:hAnsi="Verdana"/>
                <w:b/>
                <w:bCs/>
                <w:kern w:val="0"/>
                <w:sz w:val="20"/>
                <w:szCs w:val="20"/>
                <w:lang w:val="pt-BR" w:eastAsia="zh-CN" w:bidi="hi-IN"/>
              </w:rPr>
              <w:t>TOTAL GERAL ESTIMADO</w:t>
            </w:r>
          </w:p>
        </w:tc>
        <w:tc>
          <w:tcPr>
            <w:tcW w:w="1868" w:type="dxa"/>
            <w:tcBorders>
              <w:left w:val="single" w:sz="2" w:space="0" w:color="000000"/>
              <w:bottom w:val="single" w:sz="2" w:space="0" w:color="000000"/>
              <w:right w:val="single" w:sz="2" w:space="0" w:color="000000"/>
            </w:tcBorders>
            <w:shd w:color="auto" w:fill="auto" w:val="clear"/>
          </w:tcPr>
          <w:p>
            <w:pPr>
              <w:pStyle w:val="Normal"/>
              <w:widowControl w:val="false"/>
              <w:spacing w:lineRule="auto" w:line="240" w:before="0" w:after="0"/>
              <w:ind w:left="0" w:right="0"/>
              <w:jc w:val="center"/>
              <w:rPr>
                <w:rFonts w:ascii="Verdana" w:hAnsi="Verdana"/>
                <w:sz w:val="20"/>
                <w:szCs w:val="20"/>
              </w:rPr>
            </w:pPr>
            <w:r>
              <w:rPr>
                <w:rFonts w:cs="Arial" w:ascii="Verdana" w:hAnsi="Verdana"/>
                <w:b/>
                <w:bCs/>
                <w:sz w:val="20"/>
                <w:szCs w:val="20"/>
                <w:shd w:fill="auto" w:val="clear"/>
              </w:rPr>
              <w:t>R$ 243.600,00</w:t>
            </w:r>
          </w:p>
        </w:tc>
      </w:tr>
    </w:tbl>
    <w:p>
      <w:pPr>
        <w:pStyle w:val="Normal"/>
        <w:suppressAutoHyphens w:val="false"/>
        <w:spacing w:lineRule="auto" w:line="276" w:before="57" w:after="57"/>
        <w:ind w:left="0" w:right="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sz w:val="20"/>
          <w:szCs w:val="20"/>
          <w:shd w:fill="auto" w:val="clear"/>
        </w:rPr>
        <w:t>10. DESCRIÇÃO DA SOLUÇÃO COMO UM TODO</w:t>
      </w:r>
    </w:p>
    <w:p>
      <w:pPr>
        <w:pStyle w:val="Normal"/>
        <w:spacing w:lineRule="auto" w:line="276" w:before="57" w:after="57"/>
        <w:ind w:left="0" w:right="0"/>
        <w:jc w:val="both"/>
        <w:rPr>
          <w:rFonts w:ascii="Verdana" w:hAnsi="Verdana"/>
          <w:sz w:val="20"/>
          <w:szCs w:val="20"/>
        </w:rPr>
      </w:pPr>
      <w:r>
        <w:rPr>
          <w:rFonts w:cs="Arial" w:ascii="Verdana" w:hAnsi="Verdana"/>
          <w:b/>
          <w:sz w:val="20"/>
          <w:szCs w:val="20"/>
          <w:shd w:fill="auto" w:val="clear"/>
        </w:rPr>
        <w:t>10.1</w:t>
      </w:r>
      <w:r>
        <w:rPr>
          <w:rFonts w:cs="Arial" w:ascii="Verdana" w:hAnsi="Verdana"/>
          <w:sz w:val="20"/>
          <w:szCs w:val="20"/>
          <w:shd w:fill="auto" w:val="clear"/>
        </w:rPr>
        <w:t xml:space="preserve"> O padrão de qualidade do objeto pretendido pelo Poder Público perfaz elemento essencial nas contratações, o que implica numa análise ampliada sobre a eficiência do negócio e o alcance da finalidade almejada, mormente perante a avaliação da viabilidade do parcelamento (ou não), ante a perda de economia da escala (art. 40, § 3º, I e II, Lei nº 14.133/2021).</w:t>
      </w:r>
    </w:p>
    <w:p>
      <w:pPr>
        <w:pStyle w:val="Normal"/>
        <w:spacing w:lineRule="auto" w:line="276" w:before="57" w:after="57"/>
        <w:ind w:left="0" w:right="0"/>
        <w:jc w:val="both"/>
        <w:rPr>
          <w:rFonts w:ascii="Verdana" w:hAnsi="Verdana"/>
          <w:sz w:val="20"/>
          <w:szCs w:val="20"/>
        </w:rPr>
      </w:pPr>
      <w:r>
        <w:rPr>
          <w:rFonts w:ascii="Verdana" w:hAnsi="Verdana"/>
          <w:b/>
          <w:bCs/>
          <w:sz w:val="20"/>
          <w:szCs w:val="20"/>
          <w:shd w:fill="auto" w:val="clear"/>
        </w:rPr>
        <w:t>10.2.</w:t>
      </w:r>
      <w:r>
        <w:rPr>
          <w:rFonts w:ascii="Verdana" w:hAnsi="Verdana"/>
          <w:sz w:val="20"/>
          <w:szCs w:val="20"/>
          <w:shd w:fill="auto" w:val="clear"/>
        </w:rPr>
        <w:t xml:space="preserve"> </w:t>
      </w:r>
      <w:r>
        <w:rPr>
          <w:rFonts w:eastAsia="" w:ascii="Verdana" w:hAnsi="Verdana" w:eastAsiaTheme="minorHAnsi"/>
          <w:sz w:val="20"/>
          <w:szCs w:val="20"/>
          <w:shd w:fill="auto" w:val="clear"/>
          <w:lang w:eastAsia="en-US"/>
        </w:rPr>
        <w:t>A contratação do serviço se faz necessária visto que não há no quadro de servidores municipais, técnicos especializados em manutenção de equipamentos odontológicos, justificando a contratação de serviço terceirizado, uma vez que os equipamentos são utilizados diariamente na prestação de serviço aos usuários. O funcionamento adequado dos equipamentos odontológicos é essencial para minimização de contaminações e garantia de cuidados com a biossegurança, permitindo que os equipamentos funcionem sem o retorno de fluidos biológicos, sem vazamentos e funcionando na sua máxima potência</w:t>
      </w:r>
      <w:r>
        <w:rPr>
          <w:rFonts w:cs="Times New Roman" w:ascii="Verdana" w:hAnsi="Verdana"/>
          <w:bCs/>
          <w:color w:val="000000"/>
          <w:sz w:val="20"/>
          <w:szCs w:val="20"/>
          <w:shd w:fill="FFFFFF" w:val="clear"/>
        </w:rPr>
        <w:t xml:space="preserve">, com especificações e características já experimentadas e aprovadas para demandas do setor, inclusive com intuito de afastar os produtos de qualidade inferior. Tal procedimento revela-se vantajoso e eficiente, gerando economicidade de processo, redução de tempo e de retrabalho. As ordens de fornecimentos periódicas contribuem para ganho de escala, tornando assim a contratação mais atrativa para o mercado, despertando, maior interesse dos fornecedores. </w:t>
      </w:r>
      <w:r>
        <w:rPr>
          <w:rFonts w:cs="Times New Roman" w:ascii="Verdana" w:hAnsi="Verdana"/>
          <w:b w:val="false"/>
          <w:bCs w:val="false"/>
          <w:color w:val="000000"/>
          <w:sz w:val="20"/>
          <w:szCs w:val="20"/>
          <w:shd w:fill="FFFFFF" w:val="clear"/>
        </w:rPr>
        <w:t xml:space="preserve">O material a ser adquirido enquadra-se como bem comum por possuir padrões de desempenho e características gerais e específicas, usualmente encontradas no mercado, podendo, portanto, ser adquirido por Dispensa de Licitação. </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10.3</w:t>
      </w:r>
      <w:r>
        <w:rPr>
          <w:rFonts w:cs="Times New Roman" w:ascii="Verdana" w:hAnsi="Verdana"/>
          <w:bCs/>
          <w:color w:val="000000"/>
          <w:sz w:val="20"/>
          <w:szCs w:val="20"/>
          <w:shd w:fill="FFFFFF" w:val="clear"/>
        </w:rPr>
        <w:t>. A essencialidade</w:t>
      </w:r>
      <w:r>
        <w:rPr>
          <w:rFonts w:eastAsia="Calibri" w:cs="Times New Roman" w:ascii="Verdana" w:hAnsi="Verdana"/>
          <w:bCs/>
          <w:color w:themeColor="text1" w:val="000000"/>
          <w:sz w:val="20"/>
          <w:szCs w:val="20"/>
          <w:shd w:fill="FFFFFF" w:val="clear"/>
        </w:rPr>
        <w:t xml:space="preserve"> da prestação de serviços de manutenção preventiva e corretiva de equipamentos, com peças inclusas, </w:t>
      </w:r>
      <w:r>
        <w:rPr>
          <w:rFonts w:cs="Times New Roman" w:ascii="Verdana" w:hAnsi="Verdana"/>
          <w:bCs/>
          <w:color w:val="000000"/>
          <w:sz w:val="20"/>
          <w:szCs w:val="20"/>
          <w:shd w:fill="FFFFFF" w:val="clear"/>
        </w:rPr>
        <w:t>fundamenta-se nos danos e prejuízos que podem ser causados à Administração Pública no caso de eventual paralisação ou interrupção da prestação do serviço, e, nesse sentido, a presente contratação visa assegurar e manter o funcionamento de atividades finalísticas dos entes administrativos.</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10.4</w:t>
      </w:r>
      <w:r>
        <w:rPr>
          <w:rFonts w:cs="Times New Roman" w:ascii="Verdana" w:hAnsi="Verdana"/>
          <w:bCs/>
          <w:color w:val="000000"/>
          <w:sz w:val="20"/>
          <w:szCs w:val="20"/>
          <w:shd w:fill="FFFFFF" w:val="clear"/>
        </w:rPr>
        <w:t>. Logo, pode-se verificar também características de habitualidade, face necessidade constante e permanente da prestação de serviço que objetiva contratar.</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10.5</w:t>
      </w:r>
      <w:r>
        <w:rPr>
          <w:rFonts w:cs="Times New Roman" w:ascii="Verdana" w:hAnsi="Verdana"/>
          <w:bCs/>
          <w:color w:val="111111"/>
          <w:sz w:val="20"/>
          <w:szCs w:val="20"/>
          <w:shd w:fill="FFFFFF" w:val="clear"/>
        </w:rPr>
        <w:t>.  Destaca-se, portanto, presentes os requisitos da essencialidade e habitualidade.</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10.6</w:t>
      </w:r>
      <w:r>
        <w:rPr>
          <w:rFonts w:cs="Times New Roman" w:ascii="Verdana" w:hAnsi="Verdana"/>
          <w:bCs/>
          <w:color w:val="111111"/>
          <w:sz w:val="20"/>
          <w:szCs w:val="20"/>
          <w:shd w:fill="FFFFFF" w:val="clear"/>
        </w:rPr>
        <w:t>. A compreensão sobre a previsão de condições para assegurar o padrão da qualidade do objeto alcançará não só a escolha da modalidade de contrato, mas as especificações do serviço, prazo da prestação e obrigações.</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10.7</w:t>
      </w:r>
      <w:r>
        <w:rPr>
          <w:rFonts w:cs="Times New Roman" w:ascii="Verdana" w:hAnsi="Verdana"/>
          <w:bCs/>
          <w:color w:val="111111"/>
          <w:sz w:val="20"/>
          <w:szCs w:val="20"/>
          <w:shd w:fill="FFFFFF" w:val="clear"/>
        </w:rPr>
        <w:t xml:space="preserve">. </w:t>
      </w:r>
      <w:r>
        <w:rPr>
          <w:rFonts w:cs="Times New Roman" w:ascii="Verdana" w:hAnsi="Verdana"/>
          <w:bCs/>
          <w:color w:val="000000"/>
          <w:sz w:val="20"/>
          <w:szCs w:val="20"/>
          <w:shd w:fill="FFFFFF" w:val="clear"/>
        </w:rPr>
        <w:t>Os serviços deverão ser realizados entre os horários de 7:00hs da manha até no máximo as 16:00hs, pois são horários que as Unidades Básicas de Saúde funcionam e podem assim acompanhar a execução do objeto.</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10.8</w:t>
      </w:r>
      <w:r>
        <w:rPr>
          <w:rFonts w:cs="Arial" w:ascii="Verdana" w:hAnsi="Verdana"/>
          <w:b w:val="false"/>
          <w:bCs w:val="false"/>
          <w:color w:val="000000"/>
          <w:sz w:val="20"/>
          <w:szCs w:val="20"/>
        </w:rPr>
        <w:t>. Para a estimativa das quantidades, considerou-se a totalidade das necessidades de setor odontológico da Secretaria Municipal de Saúde, bem assim os elementos constantes de procedimento análogo anterior e a projeção da razoabilidade deste quantitativo, para que se possam suprir as demandas desta secretaria, pois  várias unidades estão manifestando problemas técnicos em seus equipamentos, motivo pelo qual  a necessidade em realizarmos a contratação para 12 (doze) meses, por se tratar de serviços ininterruptos.</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10.9</w:t>
      </w:r>
      <w:r>
        <w:rPr>
          <w:rFonts w:cs="Arial" w:ascii="Verdana" w:hAnsi="Verdana"/>
          <w:b w:val="false"/>
          <w:bCs w:val="false"/>
          <w:color w:val="000000"/>
          <w:sz w:val="20"/>
          <w:szCs w:val="20"/>
        </w:rPr>
        <w:t xml:space="preserve">. </w:t>
      </w:r>
      <w:r>
        <w:rPr>
          <w:rFonts w:cs="Arial" w:ascii="Verdana" w:hAnsi="Verdana"/>
          <w:b w:val="false"/>
          <w:bCs w:val="false"/>
          <w:color w:val="000000"/>
          <w:sz w:val="20"/>
          <w:szCs w:val="20"/>
        </w:rPr>
        <w:t>E</w:t>
      </w:r>
      <w:r>
        <w:rPr>
          <w:rFonts w:cs="Arial" w:ascii="Verdana" w:hAnsi="Verdana"/>
          <w:b w:val="false"/>
          <w:bCs w:val="false"/>
          <w:color w:val="000000"/>
          <w:sz w:val="20"/>
          <w:szCs w:val="20"/>
        </w:rPr>
        <w:t>stimativa para prestação do serviço foi obtida a partir de fatos concretos como série histórica do consumo, acrescidas de eventuais ocorrências vindouras capazes de impactar os quantitativos demandados e acréscimos de atividades. Foi realizado ainda o levantamento de mercado considerando as disponibilidades, características e oferta local e regional.</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10.10</w:t>
      </w:r>
      <w:r>
        <w:rPr>
          <w:rFonts w:cs="Arial" w:ascii="Verdana" w:hAnsi="Verdana"/>
          <w:b w:val="false"/>
          <w:bCs w:val="false"/>
          <w:color w:val="000000"/>
          <w:sz w:val="20"/>
          <w:szCs w:val="20"/>
        </w:rPr>
        <w:t>. Ademais, consoante estudos promovidos no âmbito nacional, o mercado tem capacidade para atendimento da demanda na forma parcelada e por item, o que afasta eventuais questionamentos acerca de alguma fragilidade à competitividade do certame.</w:t>
      </w:r>
    </w:p>
    <w:p>
      <w:pPr>
        <w:pStyle w:val="Normal"/>
        <w:spacing w:lineRule="auto" w:line="276" w:before="57" w:after="57"/>
        <w:ind w:left="0" w:right="0"/>
        <w:jc w:val="both"/>
        <w:rPr>
          <w:rFonts w:ascii="Verdana" w:hAnsi="Verdana"/>
          <w:b/>
          <w:bCs/>
          <w:i/>
          <w:i/>
          <w:iCs/>
          <w:sz w:val="20"/>
          <w:szCs w:val="20"/>
          <w:highlight w:val="none"/>
          <w:shd w:fill="FFFF00" w:val="clear"/>
        </w:rPr>
      </w:pPr>
      <w:r>
        <w:rPr>
          <w:rFonts w:ascii="Verdana" w:hAnsi="Verdana"/>
          <w:b/>
          <w:bCs/>
          <w:i/>
          <w:iCs/>
          <w:sz w:val="20"/>
          <w:szCs w:val="20"/>
          <w:shd w:fill="FFFF00" w:val="clear"/>
        </w:rPr>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color w:val="auto"/>
          <w:sz w:val="20"/>
          <w:szCs w:val="20"/>
        </w:rPr>
        <w:t>11. JUSTIFICATIVA PARA O PARCELAMENTO OU NÃO DA SOLUÇÃO</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11.1</w:t>
      </w:r>
      <w:r>
        <w:rPr>
          <w:rFonts w:cs="Arial" w:ascii="Verdana" w:hAnsi="Verdana"/>
          <w:b w:val="false"/>
          <w:bCs w:val="false"/>
          <w:color w:val="auto"/>
          <w:sz w:val="20"/>
          <w:szCs w:val="20"/>
        </w:rPr>
        <w:t xml:space="preserve">. A Administração Pública Municipal possui o Atendimento Odontológico na Poli Clínica com seu respectivo Coordenador Municipal de Saúde Bucal, responsável por coordenar os procedimentos e atendimentos aos pacientes e manutenção dos consultórios odontológicos. O município hoje conta com </w:t>
      </w:r>
      <w:r>
        <w:rPr>
          <w:rFonts w:eastAsia="" w:cs="Arial" w:ascii="Verdana" w:hAnsi="Verdana" w:eastAsiaTheme="minorHAnsi"/>
          <w:b w:val="false"/>
          <w:bCs w:val="false"/>
          <w:color w:val="auto"/>
          <w:sz w:val="20"/>
          <w:szCs w:val="20"/>
          <w:lang w:eastAsia="en-US"/>
        </w:rPr>
        <w:t>um total de 15 (Quinze) gabinetes odontológicos, localizados nas Unidades Básicas de Saúde dos Bairros: Bairro Progresso, Cachoeira da Onça, Boa Vista, Vila Comboni, Vila Fartura, São Roque da Terra Roxa, e nos Mini Postos da zona rural do Município de São Gabriel da Palha, que são: UBS Patrimônio São José, UBS Rancho Alto, UBS São Sebastião da Barra Seca, UBS Córrego Bley e UBS Castelan.</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11.2</w:t>
      </w:r>
      <w:r>
        <w:rPr>
          <w:rFonts w:eastAsia="" w:cs="Arial" w:ascii="Verdana" w:hAnsi="Verdana" w:eastAsiaTheme="minorHAnsi"/>
          <w:b w:val="false"/>
          <w:bCs w:val="false"/>
          <w:color w:val="auto"/>
          <w:sz w:val="20"/>
          <w:szCs w:val="20"/>
          <w:lang w:eastAsia="en-US"/>
        </w:rPr>
        <w:t xml:space="preserve">. </w:t>
      </w:r>
      <w:r>
        <w:rPr>
          <w:rFonts w:eastAsia="" w:cs="Arial" w:ascii="Verdana" w:hAnsi="Verdana" w:eastAsiaTheme="minorHAnsi"/>
          <w:b w:val="false"/>
          <w:bCs/>
          <w:color w:val="auto"/>
          <w:sz w:val="20"/>
          <w:szCs w:val="20"/>
          <w:lang w:eastAsia="en-US"/>
        </w:rPr>
        <w:t>E nessa linha de ideias, procedeu-se o levantamento das demandas do município para elaborar a presente documentação, encontrando-se no procedimento os elementos que dizem respeito ao objeto.</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11.3</w:t>
      </w:r>
      <w:r>
        <w:rPr>
          <w:rFonts w:eastAsia="" w:cs="Arial" w:ascii="Verdana" w:hAnsi="Verdana" w:eastAsiaTheme="minorHAnsi"/>
          <w:b w:val="false"/>
          <w:bCs/>
          <w:color w:val="auto"/>
          <w:sz w:val="20"/>
          <w:szCs w:val="20"/>
          <w:lang w:eastAsia="en-US"/>
        </w:rPr>
        <w:t>. A prestação de serviço intentada adquire contornos de maior relevância, porquanto viabiliza o bom andamento do serviço público, pois se trata de serviço essencial para os servidores públicos executarem suas atividades diárias.</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11.4</w:t>
      </w:r>
      <w:r>
        <w:rPr>
          <w:rFonts w:eastAsia="" w:cs="Arial" w:ascii="Verdana" w:hAnsi="Verdana" w:eastAsiaTheme="minorHAnsi"/>
          <w:b w:val="false"/>
          <w:bCs/>
          <w:color w:val="auto"/>
          <w:sz w:val="20"/>
          <w:szCs w:val="20"/>
          <w:lang w:eastAsia="en-US"/>
        </w:rPr>
        <w:t>. A definição do objeto aqui citado se dará, detalhadamente, no competente Termo de Referência que será elaborado oportunamente. Aqui, neste ETP, tão somente serão destacados os elementos principais relacionados à contratação até mesmo porque o presente documento não se confunde com aquele.</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11.5</w:t>
      </w:r>
      <w:r>
        <w:rPr>
          <w:rFonts w:eastAsia="" w:cs="Arial" w:ascii="Verdana" w:hAnsi="Verdana" w:eastAsiaTheme="minorHAnsi"/>
          <w:b w:val="false"/>
          <w:bCs/>
          <w:color w:val="auto"/>
          <w:sz w:val="20"/>
          <w:szCs w:val="20"/>
          <w:lang w:eastAsia="en-US"/>
        </w:rPr>
        <w:t xml:space="preserve">. </w:t>
      </w:r>
      <w:r>
        <w:rPr>
          <w:rFonts w:eastAsia="Calibri" w:cs="Arial" w:ascii="Verdana" w:hAnsi="Verdana"/>
          <w:b w:val="false"/>
          <w:bCs/>
          <w:color w:val="000000"/>
          <w:sz w:val="20"/>
          <w:szCs w:val="20"/>
          <w:shd w:fill="auto" w:val="clear"/>
          <w:lang w:eastAsia="en-US"/>
        </w:rPr>
        <w:t>O objeto da contratação será composto por</w:t>
      </w:r>
      <w:r>
        <w:rPr>
          <w:rFonts w:eastAsia="Calibri" w:cs="Arial" w:ascii="Verdana" w:hAnsi="Verdana"/>
          <w:b/>
          <w:bCs/>
          <w:color w:val="000000"/>
          <w:sz w:val="20"/>
          <w:szCs w:val="20"/>
          <w:shd w:fill="auto" w:val="clear"/>
          <w:lang w:eastAsia="en-US"/>
        </w:rPr>
        <w:t xml:space="preserve"> 02 itens,</w:t>
      </w:r>
      <w:r>
        <w:rPr>
          <w:rFonts w:eastAsia="Calibri" w:cs="Arial" w:ascii="Verdana" w:hAnsi="Verdana"/>
          <w:b w:val="false"/>
          <w:bCs/>
          <w:color w:val="000000"/>
          <w:sz w:val="20"/>
          <w:szCs w:val="20"/>
          <w:shd w:fill="auto" w:val="clear"/>
          <w:lang w:eastAsia="en-US"/>
        </w:rPr>
        <w:t xml:space="preserve"> de preço total estimado orçado pela administração no valor</w:t>
      </w:r>
      <w:r>
        <w:rPr>
          <w:rFonts w:eastAsia="Arial" w:cs="Arial" w:ascii="Verdana" w:hAnsi="Verdana"/>
          <w:b/>
          <w:bCs/>
          <w:color w:val="000000"/>
          <w:sz w:val="20"/>
          <w:szCs w:val="20"/>
          <w:shd w:fill="auto" w:val="clear"/>
          <w:lang w:eastAsia="en-US"/>
        </w:rPr>
        <w:t xml:space="preserve"> R$ 243.600,00 (duzentos e quarenta e três mil e seiscentos reais)</w:t>
      </w:r>
      <w:r>
        <w:rPr>
          <w:rFonts w:eastAsia="Calibri" w:cs="Arial" w:ascii="Verdana" w:hAnsi="Verdana"/>
          <w:b/>
          <w:bCs/>
          <w:color w:val="000000"/>
          <w:sz w:val="20"/>
          <w:szCs w:val="20"/>
          <w:shd w:fill="auto" w:val="clear"/>
          <w:lang w:eastAsia="en-US"/>
        </w:rPr>
        <w:t xml:space="preserve">. </w:t>
      </w:r>
      <w:r>
        <w:rPr>
          <w:rFonts w:eastAsia="Calibri" w:cs="Arial" w:ascii="Verdana" w:hAnsi="Verdana"/>
          <w:b w:val="false"/>
          <w:bCs/>
          <w:color w:val="000000"/>
          <w:sz w:val="20"/>
          <w:szCs w:val="20"/>
          <w:shd w:fill="auto" w:val="clear"/>
          <w:lang w:eastAsia="en-US"/>
        </w:rPr>
        <w:t xml:space="preserve">Para fins de classificação, será considerado o </w:t>
      </w:r>
      <w:r>
        <w:rPr>
          <w:rFonts w:eastAsia="Calibri" w:cs="Arial" w:ascii="Verdana" w:hAnsi="Verdana"/>
          <w:b w:val="false"/>
          <w:bCs w:val="false"/>
          <w:color w:val="000000"/>
          <w:sz w:val="20"/>
          <w:szCs w:val="20"/>
          <w:shd w:fill="auto" w:val="clear"/>
          <w:lang w:eastAsia="en-US"/>
        </w:rPr>
        <w:t>menor preço por item</w:t>
      </w:r>
      <w:r>
        <w:rPr>
          <w:rFonts w:eastAsia="Calibri" w:cs="Arial" w:ascii="Verdana" w:hAnsi="Verdana"/>
          <w:b/>
          <w:bCs/>
          <w:color w:val="000000"/>
          <w:sz w:val="20"/>
          <w:szCs w:val="20"/>
          <w:shd w:fill="auto" w:val="clear"/>
          <w:lang w:eastAsia="en-US"/>
        </w:rPr>
        <w:t>.</w:t>
      </w:r>
      <w:r>
        <w:rPr>
          <w:rFonts w:eastAsia="Calibri" w:cs="Arial" w:ascii="Verdana" w:hAnsi="Verdana"/>
          <w:b w:val="false"/>
          <w:bCs/>
          <w:color w:val="000000"/>
          <w:sz w:val="20"/>
          <w:szCs w:val="20"/>
          <w:shd w:fill="auto" w:val="clear"/>
          <w:lang w:eastAsia="en-US"/>
        </w:rPr>
        <w:t xml:space="preserve">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vantajosa.</w:t>
      </w:r>
    </w:p>
    <w:p>
      <w:pPr>
        <w:pStyle w:val="Normal"/>
        <w:spacing w:lineRule="auto" w:line="276" w:before="57" w:after="57"/>
        <w:ind w:hanging="0" w:left="0" w:right="0"/>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sz w:val="20"/>
          <w:szCs w:val="20"/>
        </w:rPr>
        <w:t>12. RESULTADOS PRETENDIDOS COM A CONTRATAÇÃO</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12.1</w:t>
      </w:r>
      <w:r>
        <w:rPr>
          <w:rFonts w:cs="Arial" w:ascii="Verdana" w:hAnsi="Verdana"/>
          <w:sz w:val="20"/>
          <w:szCs w:val="20"/>
        </w:rPr>
        <w:t xml:space="preserve"> </w:t>
      </w:r>
      <w:r>
        <w:rPr>
          <w:rFonts w:cs="Arial" w:ascii="Verdana" w:hAnsi="Verdana"/>
          <w:sz w:val="20"/>
          <w:szCs w:val="20"/>
          <w:shd w:fill="FFFFFF" w:val="clear"/>
        </w:rPr>
        <w:t>Os resultados pretendidos devem ser demonstrados em termos de economicidade e de melhor aproveitamento dos recursos humanos, materiais e financeiros disponíveis;</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12.2</w:t>
      </w:r>
      <w:r>
        <w:rPr>
          <w:rFonts w:cs="Arial" w:ascii="Verdana" w:hAnsi="Verdana"/>
          <w:b w:val="false"/>
          <w:bCs w:val="false"/>
          <w:sz w:val="20"/>
          <w:szCs w:val="20"/>
          <w:shd w:fill="FFFFFF" w:val="clear"/>
        </w:rPr>
        <w:t>. Entende-se como solução o conjunto de todos os elementos (bens, serviços e outros) necessários para, de forma integrada, gerar os resultados que atendam à necessidade que gerou a abertura de processo licitatório.</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12.3</w:t>
      </w:r>
      <w:r>
        <w:rPr>
          <w:rFonts w:cs="Arial" w:ascii="Verdana" w:hAnsi="Verdana"/>
          <w:b w:val="false"/>
          <w:bCs w:val="false"/>
          <w:sz w:val="20"/>
          <w:szCs w:val="20"/>
          <w:shd w:fill="FFFFFF" w:val="clear"/>
        </w:rPr>
        <w:t xml:space="preserve">. A solução escolhida, em relação às outras soluções apresentadas, se mostra a mais viável em virtude de, no caso da solução que considera a </w:t>
      </w:r>
      <w:r>
        <w:rPr>
          <w:rFonts w:eastAsia="Calibri" w:cs="Arial" w:ascii="Verdana" w:hAnsi="Verdana"/>
          <w:b w:val="false"/>
          <w:bCs w:val="false"/>
          <w:color w:themeColor="text1" w:val="000000"/>
          <w:sz w:val="20"/>
          <w:szCs w:val="20"/>
          <w:shd w:fill="FFFFFF" w:val="clear"/>
        </w:rPr>
        <w:t>prestação de serviços de manutenção preventiva e corretiva de equipamentos, com peças inclusas, a ser contratada, para os consultórios odontológicos das Unidades Básicas de Saúde d</w:t>
      </w:r>
      <w:r>
        <w:rPr>
          <w:rFonts w:cs="Arial" w:ascii="Verdana" w:hAnsi="Verdana"/>
          <w:b w:val="false"/>
          <w:bCs w:val="false"/>
          <w:color w:val="000000"/>
          <w:sz w:val="20"/>
          <w:szCs w:val="20"/>
          <w:shd w:fill="FFFFFF" w:val="clear"/>
        </w:rPr>
        <w:t>a Secretaria Municipal de Saúde, ser a mais eficiente no momento para sanar as intercorrências que vem ocorrendo com frequência nos gabinetes odontológicos diante do fluxo intenso do uso dos mesmos.</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12.4</w:t>
      </w:r>
      <w:r>
        <w:rPr>
          <w:rFonts w:cs="Arial" w:ascii="Verdana" w:hAnsi="Verdana"/>
          <w:b w:val="false"/>
          <w:bCs w:val="false"/>
          <w:color w:val="000000"/>
          <w:sz w:val="20"/>
          <w:szCs w:val="20"/>
          <w:shd w:fill="FFFFFF" w:val="clear"/>
        </w:rPr>
        <w:t>. A prestação de serviço em questão amplamente transparente, sendo que todas as empresas do ramo teriam capacidade técnica necessária para executar o contrato favorecendo a competitividade do certame.</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12.5</w:t>
      </w:r>
      <w:r>
        <w:rPr>
          <w:rFonts w:cs="Arial" w:ascii="Verdana" w:hAnsi="Verdana"/>
          <w:b w:val="false"/>
          <w:bCs w:val="false"/>
          <w:color w:val="000000"/>
          <w:sz w:val="20"/>
          <w:szCs w:val="20"/>
          <w:shd w:fill="FFFFFF" w:val="clear"/>
        </w:rPr>
        <w:t xml:space="preserve">. </w:t>
      </w:r>
      <w:r>
        <w:rPr>
          <w:rFonts w:cs="Times New Roman" w:ascii="Verdana" w:hAnsi="Verdana"/>
          <w:b w:val="false"/>
          <w:bCs w:val="false"/>
          <w:color w:val="000000"/>
          <w:sz w:val="20"/>
          <w:szCs w:val="20"/>
          <w:shd w:fill="FFFFFF" w:val="clear"/>
        </w:rPr>
        <w:t xml:space="preserve">A solução se refere ao conjunto de todos os elementos (bens, serviços e outros) necessários para, de forma integrada, gerar os resultados que atendam à Administração, ficando evidenciadas todas as partes necessárias ao atendimento da demanda, necessidade ou problema, inclusive abordando exigências relacionadas à execução do contrato. </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12.6</w:t>
      </w:r>
      <w:r>
        <w:rPr>
          <w:rFonts w:cs="Arial" w:ascii="Verdana" w:hAnsi="Verdana"/>
          <w:b w:val="false"/>
          <w:bCs w:val="false"/>
          <w:color w:val="000000"/>
          <w:sz w:val="20"/>
          <w:szCs w:val="20"/>
          <w:shd w:fill="FFFFFF" w:val="clear"/>
        </w:rPr>
        <w:t xml:space="preserve">. Como benefícios resultantes desta contratação espera-se melhor atender às demandas por dispositivos que possibilitem a acessibilidade de pessoas com algum tipo de deficiência ou mobilidade reduzida, sendo inclusive questão de saúde pública em caso da sua ausência, contribuindo de forma significativa para a preservação do Patrimônio Público e o bem-estar dos usuários. A contratação proposta será benéfica e vantajosa, uma vez que: </w:t>
      </w:r>
    </w:p>
    <w:p>
      <w:pPr>
        <w:pStyle w:val="Normal"/>
        <w:widowControl/>
        <w:tabs>
          <w:tab w:val="clear" w:pos="708"/>
          <w:tab w:val="left" w:pos="555" w:leader="none"/>
          <w:tab w:val="left" w:pos="840" w:leader="none"/>
          <w:tab w:val="left" w:pos="1140" w:leader="none"/>
          <w:tab w:val="left" w:pos="1395" w:leader="none"/>
          <w:tab w:val="left" w:pos="1650" w:leader="none"/>
          <w:tab w:val="left" w:pos="1965" w:leader="none"/>
          <w:tab w:val="left" w:pos="2220" w:leader="none"/>
          <w:tab w:val="left" w:pos="7336" w:leader="underscore"/>
        </w:tabs>
        <w:suppressAutoHyphens w:val="true"/>
        <w:overflowPunct w:val="false"/>
        <w:bidi w:val="0"/>
        <w:spacing w:lineRule="auto" w:line="276" w:before="57" w:after="57"/>
        <w:ind w:firstLine="454" w:left="0" w:right="0"/>
        <w:jc w:val="both"/>
        <w:rPr>
          <w:rFonts w:ascii="Verdana" w:hAnsi="Verdana"/>
          <w:sz w:val="20"/>
          <w:szCs w:val="20"/>
        </w:rPr>
      </w:pPr>
      <w:r>
        <w:rPr>
          <w:rFonts w:ascii="Verdana" w:hAnsi="Verdana"/>
          <w:sz w:val="20"/>
          <w:szCs w:val="20"/>
        </w:rPr>
        <w:t xml:space="preserve">• </w:t>
      </w:r>
      <w:r>
        <w:rPr>
          <w:rFonts w:ascii="Verdana" w:hAnsi="Verdana"/>
          <w:sz w:val="20"/>
          <w:szCs w:val="20"/>
        </w:rPr>
        <w:t xml:space="preserve">O planejamento para esta contratação ora pretendida foi realizado buscando o melhor aproveitamento dos recursos humanos, materiais e/ou financeiros despendidos na contratação de serviços, contemplando assim, a demanda das atividades essenciais e auxiliares às atividades acadêmicas e administrativas; </w:t>
      </w:r>
    </w:p>
    <w:p>
      <w:pPr>
        <w:pStyle w:val="Normal"/>
        <w:widowControl/>
        <w:tabs>
          <w:tab w:val="clear" w:pos="708"/>
          <w:tab w:val="left" w:pos="555" w:leader="none"/>
          <w:tab w:val="left" w:pos="840" w:leader="none"/>
          <w:tab w:val="left" w:pos="1140" w:leader="none"/>
          <w:tab w:val="left" w:pos="1395" w:leader="none"/>
          <w:tab w:val="left" w:pos="1650" w:leader="none"/>
          <w:tab w:val="left" w:pos="1965" w:leader="none"/>
          <w:tab w:val="left" w:pos="2220" w:leader="none"/>
          <w:tab w:val="left" w:pos="7336" w:leader="underscore"/>
        </w:tabs>
        <w:suppressAutoHyphens w:val="true"/>
        <w:overflowPunct w:val="false"/>
        <w:bidi w:val="0"/>
        <w:spacing w:lineRule="auto" w:line="276" w:before="57" w:after="57"/>
        <w:ind w:firstLine="454" w:left="0" w:right="0"/>
        <w:jc w:val="both"/>
        <w:rPr>
          <w:rFonts w:ascii="Verdana" w:hAnsi="Verdana"/>
          <w:sz w:val="20"/>
          <w:szCs w:val="20"/>
        </w:rPr>
      </w:pPr>
      <w:r>
        <w:rPr>
          <w:rFonts w:ascii="Verdana" w:hAnsi="Verdana"/>
          <w:sz w:val="20"/>
          <w:szCs w:val="20"/>
        </w:rPr>
        <w:t xml:space="preserve">• </w:t>
      </w:r>
      <w:r>
        <w:rPr>
          <w:rFonts w:ascii="Verdana" w:hAnsi="Verdana"/>
          <w:sz w:val="20"/>
          <w:szCs w:val="20"/>
        </w:rPr>
        <w:t xml:space="preserve">Os padrões aqui definidos, que contam com especificações usuais no mercado, permitirão a permanente mensuração qualitativa e quantitativa dos resultados, maximizando o aproveitamento dos serviços prestados; </w:t>
      </w:r>
    </w:p>
    <w:p>
      <w:pPr>
        <w:pStyle w:val="Normal"/>
        <w:widowControl/>
        <w:tabs>
          <w:tab w:val="clear" w:pos="708"/>
          <w:tab w:val="left" w:pos="555" w:leader="none"/>
          <w:tab w:val="left" w:pos="840" w:leader="none"/>
          <w:tab w:val="left" w:pos="1140" w:leader="none"/>
          <w:tab w:val="left" w:pos="1395" w:leader="none"/>
          <w:tab w:val="left" w:pos="1650" w:leader="none"/>
          <w:tab w:val="left" w:pos="1965" w:leader="none"/>
          <w:tab w:val="left" w:pos="2220" w:leader="none"/>
          <w:tab w:val="left" w:pos="7336" w:leader="underscore"/>
        </w:tabs>
        <w:suppressAutoHyphens w:val="true"/>
        <w:overflowPunct w:val="false"/>
        <w:bidi w:val="0"/>
        <w:spacing w:lineRule="auto" w:line="276" w:before="57" w:after="57"/>
        <w:ind w:firstLine="454" w:left="0" w:right="0"/>
        <w:jc w:val="both"/>
        <w:rPr>
          <w:rFonts w:ascii="Verdana" w:hAnsi="Verdana"/>
          <w:sz w:val="20"/>
          <w:szCs w:val="20"/>
        </w:rPr>
      </w:pPr>
      <w:r>
        <w:rPr>
          <w:rFonts w:ascii="Verdana" w:hAnsi="Verdana"/>
          <w:sz w:val="20"/>
          <w:szCs w:val="20"/>
        </w:rPr>
        <w:t xml:space="preserve">• </w:t>
      </w:r>
      <w:r>
        <w:rPr>
          <w:rFonts w:ascii="Verdana" w:hAnsi="Verdana"/>
          <w:sz w:val="20"/>
          <w:szCs w:val="20"/>
        </w:rPr>
        <w:t xml:space="preserve">Os parâmetros definidos para o objeto da contratação e para execução contratual possibilitam obter preço compatível com a finalidade estabelecida; </w:t>
      </w:r>
    </w:p>
    <w:p>
      <w:pPr>
        <w:pStyle w:val="Normal"/>
        <w:widowControl/>
        <w:tabs>
          <w:tab w:val="clear" w:pos="708"/>
          <w:tab w:val="left" w:pos="555" w:leader="none"/>
          <w:tab w:val="left" w:pos="840" w:leader="none"/>
          <w:tab w:val="left" w:pos="1140" w:leader="none"/>
          <w:tab w:val="left" w:pos="1395" w:leader="none"/>
          <w:tab w:val="left" w:pos="1650" w:leader="none"/>
          <w:tab w:val="left" w:pos="1965" w:leader="none"/>
          <w:tab w:val="left" w:pos="2220" w:leader="none"/>
          <w:tab w:val="left" w:pos="7336" w:leader="underscore"/>
        </w:tabs>
        <w:suppressAutoHyphens w:val="true"/>
        <w:overflowPunct w:val="false"/>
        <w:bidi w:val="0"/>
        <w:spacing w:lineRule="auto" w:line="276" w:before="57" w:after="57"/>
        <w:ind w:firstLine="454" w:left="0" w:right="0"/>
        <w:jc w:val="both"/>
        <w:rPr>
          <w:rFonts w:ascii="Verdana" w:hAnsi="Verdana"/>
          <w:sz w:val="20"/>
          <w:szCs w:val="20"/>
        </w:rPr>
      </w:pPr>
      <w:r>
        <w:rPr>
          <w:rFonts w:ascii="Verdana" w:hAnsi="Verdana"/>
          <w:sz w:val="20"/>
          <w:szCs w:val="20"/>
        </w:rPr>
        <w:t xml:space="preserve">• </w:t>
      </w:r>
      <w:r>
        <w:rPr>
          <w:rFonts w:ascii="Verdana" w:hAnsi="Verdana"/>
          <w:sz w:val="20"/>
          <w:szCs w:val="20"/>
        </w:rPr>
        <w:t>No que tange aos impactos ambientais da contratação, foram relacionadas, neste estudo, as obrigações da contratada quanto a critérios de sustentabilidade, que vão desde rotinas até critérios que deverão ser respeitados quando da aquisição e disponibilização dos materiais.</w:t>
      </w:r>
    </w:p>
    <w:p>
      <w:pPr>
        <w:pStyle w:val="Normal"/>
        <w:spacing w:lineRule="auto" w:line="276" w:before="57" w:after="57"/>
        <w:ind w:left="0" w:right="0"/>
        <w:jc w:val="both"/>
        <w:rPr>
          <w:rFonts w:ascii="Verdana" w:hAnsi="Verdana" w:cs="Arial"/>
          <w:color w:val="000000"/>
          <w:sz w:val="20"/>
          <w:szCs w:val="20"/>
          <w:shd w:fill="FFFFFF" w:val="clear"/>
        </w:rPr>
      </w:pPr>
      <w:r>
        <w:rPr>
          <w:rFonts w:cs="Arial" w:ascii="Verdana" w:hAnsi="Verdana"/>
          <w:color w:val="000000"/>
          <w:sz w:val="20"/>
          <w:szCs w:val="20"/>
          <w:shd w:fill="FFFFFF" w:val="clear"/>
        </w:rPr>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13. PROVIDÊNCIAS A SEREM ADOTADAS</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13.1</w:t>
      </w:r>
      <w:r>
        <w:rPr>
          <w:rFonts w:cs="Arial" w:ascii="Verdana" w:hAnsi="Verdana"/>
          <w:b w:val="false"/>
          <w:bCs w:val="false"/>
          <w:sz w:val="20"/>
          <w:szCs w:val="20"/>
        </w:rPr>
        <w:t>. A execução mensal dos serviços de manutenção preventiva e corretiva com visitas periódicas mostrou-se uma solução viável economicamente e eficiente, face vultuosidade da contratação e pelo fato da Administração estar organizada para execução parcelada do contrato.</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13.2</w:t>
      </w:r>
      <w:r>
        <w:rPr>
          <w:rFonts w:cs="Arial" w:ascii="Verdana" w:hAnsi="Verdana"/>
          <w:b w:val="false"/>
          <w:bCs w:val="false"/>
          <w:sz w:val="20"/>
          <w:szCs w:val="20"/>
        </w:rPr>
        <w:t>.Considerando que a Administração Pública deverá definir o objeto no TR com todos os seus elementos essenciais e acidentais, homenageando a qualidade, o benefício, a superioridade e, enfim, a vantagem que não é – em absoluto – sinônimo de menor valor, o edital deve prever mecanismo de obtenção de qualidade e estabelecer as exigências de qualificação técnica e econômico-financeira que sejam pertinentes e correlatas ao cumprimento das obrigações assumidas.</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13.3</w:t>
      </w:r>
      <w:r>
        <w:rPr>
          <w:rFonts w:cs="Arial" w:ascii="Verdana" w:hAnsi="Verdana"/>
          <w:b w:val="false"/>
          <w:bCs w:val="false"/>
          <w:sz w:val="20"/>
          <w:szCs w:val="20"/>
        </w:rPr>
        <w:t>. Serão estabelecidas premissas para a execução contratual, valorizando-se a qualidade e os demais objetivos que informam o processo de contratação e demais informações como encargos, dotações orçamentárias e recursos, obrigações das partes, rescisão do contrato, penalidades, pagamentos e demais disposições gerais.</w:t>
      </w:r>
    </w:p>
    <w:p>
      <w:pPr>
        <w:pStyle w:val="PargrafodaLista"/>
        <w:widowControl/>
        <w:suppressAutoHyphens w:val="true"/>
        <w:overflowPunct w:val="false"/>
        <w:bidi w:val="0"/>
        <w:spacing w:before="57" w:after="57"/>
        <w:ind w:left="0"/>
        <w:jc w:val="both"/>
        <w:rPr>
          <w:sz w:val="20"/>
          <w:szCs w:val="20"/>
        </w:rPr>
      </w:pPr>
      <w:r>
        <w:rPr>
          <w:rFonts w:ascii="Verdana" w:hAnsi="Verdana"/>
          <w:b/>
          <w:bCs/>
          <w:color w:val="auto"/>
          <w:kern w:val="0"/>
          <w:sz w:val="20"/>
          <w:szCs w:val="20"/>
          <w:lang w:val="pt-BR" w:eastAsia="zh-CN" w:bidi="ar-SA"/>
        </w:rPr>
        <w:t>13.4</w:t>
      </w:r>
      <w:r>
        <w:rPr>
          <w:rFonts w:cs="Arial" w:ascii="Verdana" w:hAnsi="Verdana"/>
          <w:b w:val="false"/>
          <w:bCs w:val="false"/>
          <w:sz w:val="20"/>
          <w:szCs w:val="20"/>
        </w:rPr>
        <w:t>. Os instrumentos que integrarão o procedimento deverão cuidar de temas indispensáveis a constar:</w:t>
      </w:r>
    </w:p>
    <w:p>
      <w:pPr>
        <w:pStyle w:val="Normal"/>
        <w:tabs>
          <w:tab w:val="clear" w:pos="708"/>
          <w:tab w:val="left" w:pos="555" w:leader="none"/>
          <w:tab w:val="left" w:pos="840" w:leader="none"/>
          <w:tab w:val="left" w:pos="1140" w:leader="none"/>
          <w:tab w:val="left" w:pos="1395" w:leader="none"/>
          <w:tab w:val="left" w:pos="1650" w:leader="none"/>
          <w:tab w:val="left" w:pos="1965" w:leader="none"/>
          <w:tab w:val="left" w:pos="2220" w:leader="none"/>
          <w:tab w:val="left" w:pos="7336" w:leader="underscore"/>
        </w:tabs>
        <w:spacing w:lineRule="auto" w:line="276" w:before="57" w:after="57"/>
        <w:ind w:left="0" w:right="0"/>
        <w:jc w:val="both"/>
        <w:rPr>
          <w:rFonts w:ascii="Verdana" w:hAnsi="Verdana"/>
          <w:sz w:val="20"/>
          <w:szCs w:val="20"/>
        </w:rPr>
      </w:pPr>
      <w:r>
        <w:rPr>
          <w:rFonts w:ascii="Verdana" w:hAnsi="Verdana"/>
          <w:sz w:val="20"/>
          <w:szCs w:val="20"/>
        </w:rPr>
        <w:t>a) vigência: para 12 meses a partir da data de assinatura contrato.</w:t>
      </w:r>
    </w:p>
    <w:p>
      <w:pPr>
        <w:pStyle w:val="Normal"/>
        <w:tabs>
          <w:tab w:val="clear" w:pos="708"/>
          <w:tab w:val="left" w:pos="555" w:leader="none"/>
          <w:tab w:val="left" w:pos="840" w:leader="none"/>
          <w:tab w:val="left" w:pos="1140" w:leader="none"/>
          <w:tab w:val="left" w:pos="1395" w:leader="none"/>
          <w:tab w:val="left" w:pos="1650" w:leader="none"/>
          <w:tab w:val="left" w:pos="1965" w:leader="none"/>
          <w:tab w:val="left" w:pos="2220" w:leader="none"/>
          <w:tab w:val="left" w:pos="7336" w:leader="underscore"/>
        </w:tabs>
        <w:spacing w:lineRule="auto" w:line="276" w:before="57" w:after="57"/>
        <w:ind w:left="0" w:right="0"/>
        <w:jc w:val="both"/>
        <w:rPr>
          <w:rFonts w:ascii="Verdana" w:hAnsi="Verdana"/>
          <w:sz w:val="20"/>
          <w:szCs w:val="20"/>
        </w:rPr>
      </w:pPr>
      <w:r>
        <w:rPr>
          <w:rFonts w:ascii="Verdana" w:hAnsi="Verdana"/>
          <w:sz w:val="20"/>
          <w:szCs w:val="20"/>
        </w:rPr>
        <w:t>b) publicidade dos atos processuais: Os atos serão publicados nos termos da Lei 14.133/21.</w:t>
      </w:r>
    </w:p>
    <w:p>
      <w:pPr>
        <w:pStyle w:val="Normal"/>
        <w:tabs>
          <w:tab w:val="clear" w:pos="708"/>
          <w:tab w:val="left" w:pos="555" w:leader="none"/>
          <w:tab w:val="left" w:pos="840" w:leader="none"/>
          <w:tab w:val="left" w:pos="1140" w:leader="none"/>
          <w:tab w:val="left" w:pos="1395" w:leader="none"/>
          <w:tab w:val="left" w:pos="1650" w:leader="none"/>
          <w:tab w:val="left" w:pos="1965" w:leader="none"/>
          <w:tab w:val="left" w:pos="2220" w:leader="none"/>
          <w:tab w:val="left" w:pos="7336" w:leader="underscore"/>
        </w:tabs>
        <w:spacing w:lineRule="auto" w:line="276" w:before="57" w:after="57"/>
        <w:ind w:left="0" w:right="0"/>
        <w:jc w:val="both"/>
        <w:rPr>
          <w:rFonts w:ascii="Verdana" w:hAnsi="Verdana"/>
          <w:sz w:val="20"/>
          <w:szCs w:val="20"/>
        </w:rPr>
      </w:pPr>
      <w:r>
        <w:rPr>
          <w:rFonts w:ascii="Verdana" w:hAnsi="Verdana"/>
          <w:sz w:val="20"/>
          <w:szCs w:val="20"/>
        </w:rPr>
        <w:t>c) Início da prestação dos serviços e aceite do objeto: 07 (sete) dias úteis.</w:t>
      </w:r>
    </w:p>
    <w:p>
      <w:pPr>
        <w:pStyle w:val="Normal"/>
        <w:spacing w:lineRule="auto" w:line="276" w:before="57" w:after="57"/>
        <w:ind w:left="0" w:right="0"/>
        <w:jc w:val="both"/>
        <w:rPr>
          <w:rFonts w:ascii="Verdana" w:hAnsi="Verdana"/>
          <w:sz w:val="20"/>
          <w:szCs w:val="20"/>
        </w:rPr>
      </w:pPr>
      <w:r>
        <w:rPr>
          <w:rFonts w:cs="Arial" w:ascii="Verdana" w:hAnsi="Verdana"/>
          <w:b w:val="false"/>
          <w:bCs w:val="false"/>
          <w:sz w:val="20"/>
          <w:szCs w:val="20"/>
        </w:rPr>
        <w:t>d) forma de pagamento: a cada 30 (trinta) dias de serviços executados com apresentação de nota fiscal eletrônica.</w:t>
      </w:r>
    </w:p>
    <w:p>
      <w:pPr>
        <w:pStyle w:val="Normal"/>
        <w:spacing w:lineRule="auto" w:line="276" w:before="57" w:after="57"/>
        <w:ind w:left="0" w:right="0"/>
        <w:jc w:val="both"/>
        <w:rPr>
          <w:rFonts w:ascii="Verdana" w:hAnsi="Verdana" w:cs="Arial"/>
          <w:b w:val="false"/>
          <w:bCs w:val="false"/>
          <w:sz w:val="20"/>
          <w:szCs w:val="20"/>
        </w:rPr>
      </w:pPr>
      <w:r>
        <w:rPr>
          <w:rFonts w:cs="Arial" w:ascii="Verdana" w:hAnsi="Verdana"/>
          <w:b w:val="false"/>
          <w:bCs w:val="false"/>
          <w:sz w:val="20"/>
          <w:szCs w:val="20"/>
        </w:rPr>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sz w:val="20"/>
          <w:szCs w:val="20"/>
        </w:rPr>
        <w:t>14. CONTRATAÇÕES CORRELATAS E/OU INTERDEPENDENTES</w:t>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sz w:val="20"/>
          <w:szCs w:val="20"/>
        </w:rPr>
        <w:t xml:space="preserve">14.1. </w:t>
      </w:r>
      <w:r>
        <w:rPr>
          <w:rFonts w:cs="Arial" w:ascii="Verdana" w:hAnsi="Verdana"/>
          <w:b w:val="false"/>
          <w:bCs w:val="false"/>
          <w:sz w:val="20"/>
          <w:szCs w:val="20"/>
        </w:rPr>
        <w:t xml:space="preserve">Os serviços licitados foram devidamente especificados e quantificados, diminuindo assim os riscos de uma contratação indesejada ou ineficiente. </w:t>
      </w:r>
    </w:p>
    <w:p>
      <w:pPr>
        <w:pStyle w:val="Normal"/>
        <w:widowControl/>
        <w:suppressAutoHyphens w:val="false"/>
        <w:bidi w:val="0"/>
        <w:spacing w:lineRule="auto" w:line="276" w:before="57" w:after="57"/>
        <w:ind w:hanging="0" w:left="0" w:right="0"/>
        <w:jc w:val="both"/>
        <w:rPr>
          <w:rFonts w:ascii="Verdana" w:hAnsi="Verdana"/>
          <w:sz w:val="20"/>
          <w:szCs w:val="20"/>
        </w:rPr>
      </w:pPr>
      <w:r>
        <w:rPr>
          <w:rFonts w:cs="Arial" w:ascii="Verdana" w:hAnsi="Verdana"/>
          <w:b/>
          <w:bCs/>
          <w:sz w:val="20"/>
          <w:szCs w:val="20"/>
        </w:rPr>
        <w:t>14.2.</w:t>
      </w:r>
      <w:r>
        <w:rPr>
          <w:rFonts w:cs="Arial" w:ascii="Verdana" w:hAnsi="Verdana"/>
          <w:sz w:val="20"/>
          <w:szCs w:val="20"/>
        </w:rPr>
        <w:t xml:space="preserve"> Não se verifica contratações correlatas ou interdependentes para a viabilidade e contratação desta demanda.</w:t>
      </w:r>
    </w:p>
    <w:p>
      <w:pPr>
        <w:pStyle w:val="Normal"/>
        <w:spacing w:lineRule="auto" w:line="276" w:before="57" w:after="57"/>
        <w:ind w:left="0" w:right="0"/>
        <w:jc w:val="both"/>
        <w:rPr>
          <w:rFonts w:ascii="Verdana" w:hAnsi="Verdana" w:cs="Arial"/>
          <w:b w:val="false"/>
          <w:bCs w:val="false"/>
          <w:sz w:val="20"/>
          <w:szCs w:val="20"/>
          <w:shd w:fill="auto" w:val="clear"/>
        </w:rPr>
      </w:pPr>
      <w:r>
        <w:rPr>
          <w:rFonts w:cs="Arial" w:ascii="Verdana" w:hAnsi="Verdana"/>
          <w:b w:val="false"/>
          <w:bCs w:val="false"/>
          <w:sz w:val="20"/>
          <w:szCs w:val="20"/>
          <w:shd w:fill="auto" w:val="clear"/>
        </w:rPr>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sz w:val="20"/>
          <w:szCs w:val="20"/>
          <w:shd w:fill="auto" w:val="clear"/>
        </w:rPr>
        <w:t>15. POSSÍVEIS IMPACTOS AMBIENTAIS</w:t>
      </w:r>
    </w:p>
    <w:p>
      <w:pPr>
        <w:pStyle w:val="Normal"/>
        <w:widowControl/>
        <w:suppressAutoHyphens w:val="true"/>
        <w:bidi w:val="0"/>
        <w:spacing w:lineRule="auto" w:line="276" w:before="57" w:after="57"/>
        <w:ind w:hanging="0" w:left="0" w:right="0"/>
        <w:jc w:val="both"/>
        <w:rPr>
          <w:rFonts w:ascii="Verdana" w:hAnsi="Verdana"/>
          <w:sz w:val="20"/>
          <w:szCs w:val="20"/>
        </w:rPr>
      </w:pPr>
      <w:r>
        <w:rPr>
          <w:rFonts w:ascii="Verdana" w:hAnsi="Verdana"/>
          <w:b/>
          <w:bCs/>
          <w:sz w:val="20"/>
          <w:szCs w:val="20"/>
          <w:shd w:fill="auto" w:val="clear"/>
        </w:rPr>
        <w:t>15.1. Não haverá impactos ambientais com a referida contratação.</w:t>
      </w:r>
    </w:p>
    <w:p>
      <w:pPr>
        <w:pStyle w:val="Normal"/>
        <w:widowControl/>
        <w:suppressAutoHyphens w:val="true"/>
        <w:bidi w:val="0"/>
        <w:spacing w:lineRule="auto" w:line="276" w:before="57" w:after="57"/>
        <w:ind w:hanging="0" w:left="0" w:right="0"/>
        <w:jc w:val="both"/>
        <w:rPr>
          <w:rFonts w:ascii="Verdana" w:hAnsi="Verdana" w:cs="Arial"/>
          <w:sz w:val="20"/>
          <w:szCs w:val="20"/>
        </w:rPr>
      </w:pPr>
      <w:r>
        <w:rPr>
          <w:rFonts w:cs="Arial" w:ascii="Verdana" w:hAnsi="Verdana"/>
          <w:sz w:val="20"/>
          <w:szCs w:val="20"/>
        </w:rPr>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16. DECLARAÇÃO E JUSTIFICATIVA DA VIABILIDADE</w:t>
      </w:r>
    </w:p>
    <w:p>
      <w:pPr>
        <w:pStyle w:val="Normal"/>
        <w:spacing w:lineRule="auto" w:line="276" w:before="57" w:after="57"/>
        <w:ind w:left="0" w:right="0"/>
        <w:jc w:val="both"/>
        <w:rPr>
          <w:rFonts w:ascii="Verdana" w:hAnsi="Verdana"/>
          <w:sz w:val="20"/>
          <w:szCs w:val="20"/>
        </w:rPr>
      </w:pPr>
      <w:r>
        <w:rPr>
          <w:rFonts w:cs="Arial" w:ascii="Verdana" w:hAnsi="Verdana"/>
          <w:b/>
          <w:bCs/>
          <w:sz w:val="20"/>
          <w:szCs w:val="20"/>
        </w:rPr>
        <w:t xml:space="preserve">16.1. </w:t>
      </w:r>
      <w:r>
        <w:rPr>
          <w:rFonts w:cs="Arial" w:ascii="Verdana" w:hAnsi="Verdana"/>
          <w:sz w:val="20"/>
          <w:szCs w:val="20"/>
        </w:rPr>
        <w:t>Neste sentido, a equipe de planejamento deste ETP está de acordo com a autoridade deste requerente, declara viável esta aquisição/contratação, com base nos elementos apresentados neste documento.</w:t>
      </w:r>
    </w:p>
    <w:p>
      <w:pPr>
        <w:pStyle w:val="Normal"/>
        <w:spacing w:lineRule="auto" w:line="276" w:before="57" w:after="57"/>
        <w:ind w:left="0" w:right="0"/>
        <w:jc w:val="both"/>
        <w:rPr>
          <w:rFonts w:ascii="Verdana" w:hAnsi="Verdana"/>
          <w:sz w:val="20"/>
          <w:szCs w:val="20"/>
        </w:rPr>
      </w:pPr>
      <w:r>
        <w:rPr>
          <w:rFonts w:ascii="Verdana" w:hAnsi="Verdana"/>
          <w:sz w:val="20"/>
          <w:szCs w:val="20"/>
        </w:rPr>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sz w:val="20"/>
          <w:szCs w:val="20"/>
        </w:rPr>
        <w:t>17. RESPONSÁVEIS</w:t>
      </w:r>
    </w:p>
    <w:p>
      <w:pPr>
        <w:pStyle w:val="BodyText"/>
        <w:spacing w:lineRule="auto" w:line="276" w:before="57" w:after="57"/>
        <w:ind w:left="0" w:right="0"/>
        <w:rPr>
          <w:rFonts w:ascii="Verdana" w:hAnsi="Verdana"/>
          <w:sz w:val="20"/>
          <w:szCs w:val="20"/>
        </w:rPr>
      </w:pPr>
      <w:r>
        <w:rPr>
          <w:rFonts w:ascii="Verdana" w:hAnsi="Verdana"/>
          <w:b w:val="false"/>
          <w:sz w:val="20"/>
          <w:szCs w:val="20"/>
        </w:rPr>
        <w:t xml:space="preserve">Debaixo dessas informações e avaliações preliminares é que se encerra este ETP, concluindo-se pela necessidade e adequação do procedimento para o atendimento da necessidade a que se destina. </w:t>
      </w:r>
    </w:p>
    <w:p>
      <w:pPr>
        <w:pStyle w:val="BodyText"/>
        <w:spacing w:lineRule="auto" w:line="276" w:before="57" w:after="57"/>
        <w:ind w:left="0" w:right="0"/>
        <w:rPr>
          <w:b w:val="false"/>
        </w:rPr>
      </w:pPr>
      <w:r>
        <w:rPr>
          <w:rFonts w:ascii="Verdana" w:hAnsi="Verdana"/>
          <w:sz w:val="20"/>
          <w:szCs w:val="20"/>
        </w:rPr>
      </w:r>
    </w:p>
    <w:tbl>
      <w:tblPr>
        <w:tblW w:w="9746" w:type="dxa"/>
        <w:jc w:val="left"/>
        <w:tblInd w:w="55" w:type="dxa"/>
        <w:tblLayout w:type="fixed"/>
        <w:tblCellMar>
          <w:top w:w="55" w:type="dxa"/>
          <w:left w:w="55" w:type="dxa"/>
          <w:bottom w:w="55" w:type="dxa"/>
          <w:right w:w="55" w:type="dxa"/>
        </w:tblCellMar>
      </w:tblPr>
      <w:tblGrid>
        <w:gridCol w:w="4873"/>
        <w:gridCol w:w="4872"/>
      </w:tblGrid>
      <w:tr>
        <w:trPr/>
        <w:tc>
          <w:tcPr>
            <w:tcW w:w="4873" w:type="dxa"/>
            <w:tcBorders/>
          </w:tcPr>
          <w:p>
            <w:pPr>
              <w:pStyle w:val="Normal"/>
              <w:widowControl w:val="false"/>
              <w:suppressAutoHyphens w:val="false"/>
              <w:spacing w:lineRule="auto" w:line="276" w:before="57" w:after="57"/>
              <w:ind w:left="0" w:right="0"/>
              <w:jc w:val="both"/>
              <w:rPr>
                <w:rFonts w:ascii="Verdana" w:hAnsi="Verdana"/>
                <w:sz w:val="20"/>
                <w:szCs w:val="20"/>
              </w:rPr>
            </w:pPr>
            <w:r>
              <w:rPr>
                <w:rFonts w:cs="Arial" w:ascii="Verdana" w:hAnsi="Verdana"/>
                <w:b/>
                <w:bCs w:val="false"/>
                <w:i w:val="false"/>
                <w:iCs w:val="false"/>
                <w:strike w:val="false"/>
                <w:dstrike w:val="false"/>
                <w:outline w:val="false"/>
                <w:shadow w:val="false"/>
                <w:color w:val="000000"/>
                <w:sz w:val="20"/>
                <w:szCs w:val="20"/>
                <w:u w:val="none"/>
              </w:rPr>
              <w:t>Elaborado por:</w:t>
            </w:r>
          </w:p>
        </w:tc>
        <w:tc>
          <w:tcPr>
            <w:tcW w:w="4872" w:type="dxa"/>
            <w:tcBorders/>
          </w:tcPr>
          <w:p>
            <w:pPr>
              <w:pStyle w:val="Normal"/>
              <w:widowControl w:val="false"/>
              <w:spacing w:lineRule="auto" w:line="276" w:before="57" w:after="57"/>
              <w:ind w:left="0" w:right="0"/>
              <w:jc w:val="left"/>
              <w:rPr>
                <w:rFonts w:ascii="Verdana" w:hAnsi="Verdana"/>
                <w:sz w:val="20"/>
                <w:szCs w:val="20"/>
              </w:rPr>
            </w:pPr>
            <w:r>
              <w:rPr>
                <w:rFonts w:eastAsia="Arial" w:cs="Arial" w:ascii="Verdana" w:hAnsi="Verdana"/>
                <w:b/>
                <w:bCs w:val="false"/>
                <w:i w:val="false"/>
                <w:iCs w:val="false"/>
                <w:strike w:val="false"/>
                <w:dstrike w:val="false"/>
                <w:outline w:val="false"/>
                <w:shadow w:val="false"/>
                <w:color w:val="000000"/>
                <w:sz w:val="20"/>
                <w:szCs w:val="20"/>
                <w:u w:val="none"/>
              </w:rPr>
              <w:t>Autorizado por:</w:t>
            </w:r>
          </w:p>
        </w:tc>
      </w:tr>
      <w:tr>
        <w:trPr/>
        <w:tc>
          <w:tcPr>
            <w:tcW w:w="4873" w:type="dxa"/>
            <w:tcBorders/>
          </w:tcPr>
          <w:p>
            <w:pPr>
              <w:pStyle w:val="Normal"/>
              <w:widowControl w:val="false"/>
              <w:suppressAutoHyphens w:val="false"/>
              <w:spacing w:lineRule="auto" w:line="276" w:before="57" w:after="57"/>
              <w:ind w:left="0" w:right="0"/>
              <w:jc w:val="both"/>
              <w:rPr>
                <w:rFonts w:ascii="Verdana" w:hAnsi="Verdana"/>
                <w:sz w:val="20"/>
                <w:szCs w:val="20"/>
              </w:rPr>
            </w:pPr>
            <w:r>
              <w:rPr>
                <w:rFonts w:cs="Arial" w:ascii="Verdana" w:hAnsi="Verdana"/>
                <w:b/>
                <w:sz w:val="20"/>
                <w:szCs w:val="20"/>
              </w:rPr>
              <w:t>Agnes N. Couto</w:t>
            </w:r>
          </w:p>
          <w:p>
            <w:pPr>
              <w:pStyle w:val="Normal"/>
              <w:widowControl w:val="false"/>
              <w:suppressAutoHyphens w:val="false"/>
              <w:spacing w:lineRule="auto" w:line="276" w:before="57" w:after="57"/>
              <w:ind w:left="0" w:right="0"/>
              <w:jc w:val="both"/>
              <w:rPr>
                <w:rFonts w:ascii="Verdana" w:hAnsi="Verdana"/>
                <w:sz w:val="20"/>
                <w:szCs w:val="20"/>
              </w:rPr>
            </w:pPr>
            <w:r>
              <w:rPr>
                <w:rFonts w:cs="Arial" w:ascii="Verdana" w:hAnsi="Verdana"/>
                <w:b/>
                <w:sz w:val="20"/>
                <w:szCs w:val="20"/>
              </w:rPr>
              <w:t>Portaria: 7417</w:t>
            </w:r>
          </w:p>
          <w:p>
            <w:pPr>
              <w:pStyle w:val="Normal"/>
              <w:widowControl w:val="false"/>
              <w:suppressAutoHyphens w:val="false"/>
              <w:spacing w:lineRule="auto" w:line="276" w:before="57" w:after="57"/>
              <w:ind w:left="0" w:right="0"/>
              <w:jc w:val="both"/>
              <w:rPr>
                <w:rFonts w:ascii="Verdana" w:hAnsi="Verdana"/>
                <w:sz w:val="20"/>
                <w:szCs w:val="20"/>
              </w:rPr>
            </w:pPr>
            <w:r>
              <w:rPr>
                <w:rFonts w:cs="Arial" w:ascii="Verdana" w:hAnsi="Verdana"/>
                <w:b/>
                <w:bCs w:val="false"/>
                <w:i w:val="false"/>
                <w:iCs w:val="false"/>
                <w:strike w:val="false"/>
                <w:dstrike w:val="false"/>
                <w:outline w:val="false"/>
                <w:shadow w:val="false"/>
                <w:color w:val="000000"/>
                <w:sz w:val="20"/>
                <w:szCs w:val="20"/>
                <w:u w:val="none"/>
              </w:rPr>
              <w:t>Cargo: Assessor técnico administrativo</w:t>
            </w:r>
          </w:p>
        </w:tc>
        <w:tc>
          <w:tcPr>
            <w:tcW w:w="4872" w:type="dxa"/>
            <w:tcBorders/>
          </w:tcPr>
          <w:p>
            <w:pPr>
              <w:pStyle w:val="Normal"/>
              <w:widowControl w:val="false"/>
              <w:spacing w:lineRule="auto" w:line="276" w:before="57" w:after="57"/>
              <w:ind w:left="0" w:right="0"/>
              <w:jc w:val="left"/>
              <w:rPr>
                <w:rFonts w:ascii="Verdana" w:hAnsi="Verdana"/>
                <w:sz w:val="20"/>
                <w:szCs w:val="20"/>
              </w:rPr>
            </w:pPr>
            <w:r>
              <w:rPr>
                <w:rFonts w:eastAsia="Arial" w:cs="Arial" w:ascii="Verdana" w:hAnsi="Verdana"/>
                <w:b/>
                <w:sz w:val="20"/>
                <w:szCs w:val="20"/>
              </w:rPr>
              <w:t>MARCELLA FERREIRA ROSSONI ROCHA</w:t>
            </w:r>
          </w:p>
          <w:p>
            <w:pPr>
              <w:pStyle w:val="Normal"/>
              <w:widowControl w:val="false"/>
              <w:spacing w:lineRule="auto" w:line="276" w:before="57" w:after="57"/>
              <w:ind w:left="0" w:right="0"/>
              <w:jc w:val="left"/>
              <w:rPr>
                <w:rFonts w:ascii="Verdana" w:hAnsi="Verdana"/>
                <w:sz w:val="20"/>
                <w:szCs w:val="20"/>
              </w:rPr>
            </w:pPr>
            <w:r>
              <w:rPr>
                <w:rFonts w:eastAsia="Arial" w:cs="Arial" w:ascii="Verdana" w:hAnsi="Verdana"/>
                <w:b/>
                <w:sz w:val="20"/>
                <w:szCs w:val="20"/>
              </w:rPr>
              <w:t>Matrícula:7264</w:t>
            </w:r>
          </w:p>
          <w:p>
            <w:pPr>
              <w:pStyle w:val="Normal"/>
              <w:widowControl w:val="false"/>
              <w:spacing w:lineRule="auto" w:line="276" w:before="57" w:after="57"/>
              <w:ind w:left="0" w:right="0"/>
              <w:jc w:val="left"/>
              <w:rPr>
                <w:rFonts w:ascii="Verdana" w:hAnsi="Verdana"/>
                <w:sz w:val="20"/>
                <w:szCs w:val="20"/>
              </w:rPr>
            </w:pPr>
            <w:r>
              <w:rPr>
                <w:rFonts w:eastAsia="Arial" w:cs="Arial" w:ascii="Verdana" w:hAnsi="Verdana"/>
                <w:b/>
                <w:bCs w:val="false"/>
                <w:i w:val="false"/>
                <w:iCs w:val="false"/>
                <w:strike w:val="false"/>
                <w:dstrike w:val="false"/>
                <w:outline w:val="false"/>
                <w:shadow w:val="false"/>
                <w:color w:val="000000"/>
                <w:sz w:val="20"/>
                <w:szCs w:val="20"/>
                <w:u w:val="none"/>
              </w:rPr>
              <w:t>Cargo: Secretária Municipal de Saúde</w:t>
            </w:r>
          </w:p>
        </w:tc>
      </w:tr>
    </w:tbl>
    <w:p>
      <w:pPr>
        <w:pStyle w:val="Normal"/>
        <w:spacing w:lineRule="auto" w:line="276" w:before="57" w:after="57"/>
        <w:ind w:left="0" w:right="0"/>
        <w:jc w:val="right"/>
        <w:rPr>
          <w:rFonts w:ascii="Verdana" w:hAnsi="Verdana"/>
          <w:sz w:val="20"/>
          <w:szCs w:val="20"/>
        </w:rPr>
      </w:pPr>
      <w:r>
        <w:rPr>
          <w:rFonts w:ascii="Verdana" w:hAnsi="Verdana"/>
          <w:sz w:val="20"/>
          <w:szCs w:val="20"/>
        </w:rPr>
      </w:r>
    </w:p>
    <w:p>
      <w:pPr>
        <w:pStyle w:val="Normal"/>
        <w:spacing w:lineRule="auto" w:line="276" w:before="57" w:after="57"/>
        <w:ind w:left="0" w:right="0"/>
        <w:jc w:val="right"/>
        <w:rPr>
          <w:rFonts w:ascii="Verdana" w:hAnsi="Verdana"/>
          <w:sz w:val="20"/>
          <w:szCs w:val="20"/>
        </w:rPr>
      </w:pPr>
      <w:r>
        <w:rPr>
          <w:rFonts w:cs="Arial" w:ascii="Verdana" w:hAnsi="Verdana"/>
          <w:sz w:val="20"/>
          <w:szCs w:val="20"/>
        </w:rPr>
        <w:t xml:space="preserve">São Gabriel da Palha, 07 de abril de 2025. </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323" w:right="1080" w:gutter="0" w:header="708" w:top="1440" w:footer="203" w:bottom="707"/>
      <w:pgNumType w:fmt="decimal"/>
      <w:formProt w:val="false"/>
      <w:textDirection w:val="lrTb"/>
      <w:docGrid w:type="default" w:linePitch="360" w:charSpace="81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Courier New">
    <w:charset w:val="00"/>
    <w:family w:val="roman"/>
    <w:pitch w:val="variable"/>
  </w:font>
  <w:font w:name="Tahoma">
    <w:charset w:val="00"/>
    <w:family w:val="roman"/>
    <w:pitch w:val="variable"/>
  </w:font>
  <w:font w:name="Liberation Sans">
    <w:altName w:val="Arial"/>
    <w:charset w:val="00"/>
    <w:family w:val="roman"/>
    <w:pitch w:val="variable"/>
  </w:font>
  <w:font w:name="OpenSymbol">
    <w:altName w:val="Arial Unicode MS"/>
    <w:charset w:val="00"/>
    <w:family w:val="roman"/>
    <w:pitch w:val="variable"/>
  </w:font>
  <w:font w:name="Arial">
    <w:charset w:val="00"/>
    <w:family w:val="roman"/>
    <w:pitch w:val="variable"/>
  </w:font>
  <w:font w:name="Calibri">
    <w:charset w:val="00"/>
    <w:family w:val="roman"/>
    <w:pitch w:val="variable"/>
  </w:font>
  <w:font w:name="IPMDOI+TimesNewRoman">
    <w:charset w:val="00"/>
    <w:family w:val="roman"/>
    <w:pitch w:val="variable"/>
  </w:font>
  <w:font w:name="Univers 45 Light">
    <w:charset w:val="00"/>
    <w:family w:val="roman"/>
    <w:pitch w:val="variable"/>
  </w:font>
  <w:font w:name="Verdana">
    <w:charset w:val="01"/>
    <w:family w:val="swiss"/>
    <w:pitch w:val="variable"/>
  </w:font>
  <w:font w:name="Verdana">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rStyle w:val="PageNumber"/>
        <w:rFonts w:ascii="Verdana" w:hAnsi="Verdana" w:cs="Tahoma"/>
        <w:sz w:val="12"/>
        <w:szCs w:val="12"/>
      </w:rPr>
    </w:pPr>
    <w:r>
      <w:rPr/>
    </w:r>
  </w:p>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12" w:author="Autor desconhecido" w:date="2023-11-27T16:21:43Z"/>
      </w:rPr>
    </w:pPr>
    <w:ins w:id="11" w:author="Autor desconhecido" w:date="2023-11-27T16:21:43Z">
      <w:r>
        <w:rPr>
          <w:rStyle w:val="PageNumber"/>
          <w:rFonts w:cs="Tahoma" w:ascii="Verdana" w:hAnsi="Verdana"/>
          <w:sz w:val="16"/>
          <w:szCs w:val="16"/>
        </w:rPr>
        <w:t>Praça Vicente Glazar, 159 | São Gabriel da Palha-ES | CEP 29780 000</w:t>
      </w:r>
    </w:ins>
  </w:p>
  <w:p>
    <w:pPr>
      <w:pStyle w:val="Normal"/>
      <w:jc w:val="center"/>
      <w:rPr/>
    </w:pPr>
    <w:ins w:id="13" w:author="Autor desconhecido" w:date="2023-11-27T16:21:43Z">
      <w:r>
        <w:rPr>
          <w:rStyle w:val="PageNumber"/>
          <w:rFonts w:cs="Tahoma" w:ascii="Verdana" w:hAnsi="Verdana"/>
          <w:sz w:val="16"/>
          <w:szCs w:val="16"/>
        </w:rPr>
        <w:t>Fone/Fax (027) 3727-1366 | E-mail:</w:t>
      </w:r>
    </w:ins>
    <w:r>
      <w:rPr>
        <w:rStyle w:val="PageNumber"/>
        <w:rFonts w:cs="Tahoma" w:ascii="Verdana" w:hAnsi="Verdana"/>
        <w:sz w:val="16"/>
        <w:szCs w:val="16"/>
      </w:rPr>
      <w:t xml:space="preserve"> </w:t>
    </w:r>
    <w:r>
      <w:rPr>
        <w:rStyle w:val="PageNumber"/>
        <w:rFonts w:cs="Tahoma" w:ascii="Verdana" w:hAnsi="Verdana"/>
        <w:sz w:val="16"/>
        <w:szCs w:val="16"/>
      </w:rPr>
      <w:t>almoxarifado</w:t>
    </w:r>
    <w:ins w:id="14" w:author="Autor desconhecido" w:date="2023-11-27T16:21:43Z">
      <w:r>
        <w:rPr>
          <w:rStyle w:val="PageNumber"/>
          <w:rFonts w:cs="Tahoma" w:ascii="Verdana" w:hAnsi="Verdana"/>
          <w:sz w:val="16"/>
          <w:szCs w:val="16"/>
        </w:rPr>
        <w:t>@saogabriel.es.gov.br</w:t>
      </w:r>
    </w:ins>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rStyle w:val="PageNumber"/>
        <w:rFonts w:ascii="Verdana" w:hAnsi="Verdana" w:cs="Tahoma"/>
        <w:sz w:val="12"/>
        <w:szCs w:val="12"/>
      </w:rPr>
    </w:pPr>
    <w:r>
      <w:rPr/>
    </w:r>
  </w:p>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16" w:author="Autor desconhecido" w:date="2023-11-27T16:21:43Z"/>
      </w:rPr>
    </w:pPr>
    <w:ins w:id="15" w:author="Autor desconhecido" w:date="2023-11-27T16:21:43Z">
      <w:r>
        <w:rPr>
          <w:rStyle w:val="PageNumber"/>
          <w:rFonts w:cs="Tahoma" w:ascii="Verdana" w:hAnsi="Verdana"/>
          <w:sz w:val="16"/>
          <w:szCs w:val="16"/>
        </w:rPr>
        <w:t>Praça Vicente Glazar, 159 | São Gabriel da Palha-ES | CEP 29780 000</w:t>
      </w:r>
    </w:ins>
  </w:p>
  <w:p>
    <w:pPr>
      <w:pStyle w:val="Normal"/>
      <w:jc w:val="center"/>
      <w:rPr/>
    </w:pPr>
    <w:ins w:id="17" w:author="Autor desconhecido" w:date="2023-11-27T16:21:43Z">
      <w:r>
        <w:rPr>
          <w:rStyle w:val="PageNumber"/>
          <w:rFonts w:cs="Tahoma" w:ascii="Verdana" w:hAnsi="Verdana"/>
          <w:sz w:val="16"/>
          <w:szCs w:val="16"/>
        </w:rPr>
        <w:t>Fone/Fax (027) 3727-1366 | E-mail:</w:t>
      </w:r>
    </w:ins>
    <w:r>
      <w:rPr>
        <w:rStyle w:val="PageNumber"/>
        <w:rFonts w:cs="Tahoma" w:ascii="Verdana" w:hAnsi="Verdana"/>
        <w:sz w:val="16"/>
        <w:szCs w:val="16"/>
      </w:rPr>
      <w:t xml:space="preserve"> </w:t>
    </w:r>
    <w:r>
      <w:rPr>
        <w:rStyle w:val="PageNumber"/>
        <w:rFonts w:cs="Tahoma" w:ascii="Verdana" w:hAnsi="Verdana"/>
        <w:sz w:val="16"/>
        <w:szCs w:val="16"/>
      </w:rPr>
      <w:t>almoxarifado</w:t>
    </w:r>
    <w:ins w:id="18" w:author="Autor desconhecido" w:date="2023-11-27T16:21:43Z">
      <w:r>
        <w:rPr>
          <w:rStyle w:val="PageNumber"/>
          <w:rFonts w:cs="Tahoma" w:ascii="Verdana" w:hAnsi="Verdana"/>
          <w:sz w:val="16"/>
          <w:szCs w:val="16"/>
        </w:rPr>
        <w:t>@saogabriel.es.gov.br</w:t>
      </w:r>
    </w:ins>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sz w:val="20"/>
        <w:szCs w:val="20"/>
      </w:rPr>
    </w:pPr>
    <w:r>
      <w:drawing>
        <wp:anchor behindDoc="1" distT="0" distB="0" distL="152400" distR="120015" simplePos="0" locked="0" layoutInCell="0" allowOverlap="1" relativeHeight="2">
          <wp:simplePos x="0" y="0"/>
          <wp:positionH relativeFrom="column">
            <wp:posOffset>-165100</wp:posOffset>
          </wp:positionH>
          <wp:positionV relativeFrom="paragraph">
            <wp:posOffset>-22225</wp:posOffset>
          </wp:positionV>
          <wp:extent cx="644525" cy="542290"/>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b/>
        <w:bCs/>
        <w:sz w:val="20"/>
        <w:szCs w:val="20"/>
      </w:rPr>
      <w:t>PREFEITURA MUNICIPAL DE SÃO GABRIEL DA PALHA</w:t>
    </w:r>
    <w:r>
      <w:rPr>
        <w:rFonts w:cs="Verdana" w:ascii="Verdana" w:hAnsi="Verdana"/>
        <w:b/>
        <w:sz w:val="20"/>
        <w:szCs w:val="20"/>
      </w:rPr>
      <w:br/>
    </w:r>
    <w:r>
      <w:rPr>
        <w:rFonts w:cs="Calibri" w:ascii="Calibri" w:hAnsi="Calibri"/>
        <w:sz w:val="20"/>
        <w:szCs w:val="20"/>
      </w:rPr>
      <w:t>ESTADO DO ESPÍRITO SANTO</w:t>
    </w:r>
    <w:r>
      <w:rPr>
        <w:rFonts w:cs="Verdana" w:ascii="Verdana" w:hAnsi="Verdana"/>
        <w:b/>
        <w:sz w:val="20"/>
        <w:szCs w:val="20"/>
      </w:rPr>
      <w:br/>
    </w:r>
    <w:r>
      <w:rPr>
        <w:rFonts w:cs="Arial Narrow" w:ascii="Arial Narrow" w:hAnsi="Arial Narrow"/>
        <w:b/>
        <w:sz w:val="20"/>
        <w:szCs w:val="20"/>
      </w:rPr>
      <w:t>Secretaria Municipal de Saúde</w:t>
    </w:r>
  </w:p>
  <w:p>
    <w:pPr>
      <w:pStyle w:val="Header"/>
      <w:rPr>
        <w:rFonts w:ascii="Arial Narrow" w:hAnsi="Arial Narrow" w:cs="Arial Narrow"/>
        <w:b/>
        <w:sz w:val="22"/>
        <w:szCs w:val="22"/>
      </w:rPr>
    </w:pPr>
    <w:r>
      <w:rPr>
        <w:rFonts w:cs="Arial Narrow" w:ascii="Arial Narrow" w:hAnsi="Arial Narrow"/>
        <w:b/>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sz w:val="20"/>
        <w:szCs w:val="20"/>
      </w:rPr>
    </w:pPr>
    <w:r>
      <w:drawing>
        <wp:anchor behindDoc="1" distT="0" distB="0" distL="152400" distR="120015" simplePos="0" locked="0" layoutInCell="0" allowOverlap="1" relativeHeight="2">
          <wp:simplePos x="0" y="0"/>
          <wp:positionH relativeFrom="column">
            <wp:posOffset>-165100</wp:posOffset>
          </wp:positionH>
          <wp:positionV relativeFrom="paragraph">
            <wp:posOffset>-22225</wp:posOffset>
          </wp:positionV>
          <wp:extent cx="644525" cy="542290"/>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b/>
        <w:bCs/>
        <w:sz w:val="20"/>
        <w:szCs w:val="20"/>
      </w:rPr>
      <w:t>PREFEITURA MUNICIPAL DE SÃO GABRIEL DA PALHA</w:t>
    </w:r>
    <w:r>
      <w:rPr>
        <w:rFonts w:cs="Verdana" w:ascii="Verdana" w:hAnsi="Verdana"/>
        <w:b/>
        <w:sz w:val="20"/>
        <w:szCs w:val="20"/>
      </w:rPr>
      <w:br/>
    </w:r>
    <w:r>
      <w:rPr>
        <w:rFonts w:cs="Calibri" w:ascii="Calibri" w:hAnsi="Calibri"/>
        <w:sz w:val="20"/>
        <w:szCs w:val="20"/>
      </w:rPr>
      <w:t>ESTADO DO ESPÍRITO SANTO</w:t>
    </w:r>
    <w:r>
      <w:rPr>
        <w:rFonts w:cs="Verdana" w:ascii="Verdana" w:hAnsi="Verdana"/>
        <w:b/>
        <w:sz w:val="20"/>
        <w:szCs w:val="20"/>
      </w:rPr>
      <w:br/>
    </w:r>
    <w:r>
      <w:rPr>
        <w:rFonts w:cs="Arial Narrow" w:ascii="Arial Narrow" w:hAnsi="Arial Narrow"/>
        <w:b/>
        <w:sz w:val="20"/>
        <w:szCs w:val="20"/>
      </w:rPr>
      <w:t>Secretaria Municipal de Saúde</w:t>
    </w:r>
  </w:p>
  <w:p>
    <w:pPr>
      <w:pStyle w:val="Header"/>
      <w:rPr>
        <w:rFonts w:ascii="Arial Narrow" w:hAnsi="Arial Narrow" w:cs="Arial Narrow"/>
        <w:b/>
        <w:sz w:val="22"/>
        <w:szCs w:val="22"/>
      </w:rPr>
    </w:pPr>
    <w:r>
      <w:rPr>
        <w:rFonts w:cs="Arial Narrow" w:ascii="Arial Narrow" w:hAnsi="Arial Narrow"/>
        <w:b/>
        <w:sz w:val="22"/>
        <w:szCs w:val="22"/>
      </w:rPr>
    </w:r>
  </w:p>
</w:hdr>
</file>

<file path=word/settings.xml><?xml version="1.0" encoding="utf-8"?>
<w:settings xmlns:w="http://schemas.openxmlformats.org/wordprocessingml/2006/main">
  <w:zoom w:percent="110"/>
  <w:displayBackgroundShape/>
  <w:revisionView w:insDel="0" w:formatting="0"/>
  <w:embedSystemFont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qFormat/>
    <w:pPr>
      <w:keepNext w:val="true"/>
      <w:tabs>
        <w:tab w:val="clear" w:pos="708"/>
        <w:tab w:val="left" w:pos="0" w:leader="none"/>
      </w:tabs>
      <w:overflowPunct w:val="true"/>
      <w:ind w:hanging="432" w:left="432" w:right="0"/>
      <w:jc w:val="center"/>
      <w:textAlignment w:val="baseline"/>
      <w:outlineLvl w:val="0"/>
    </w:pPr>
    <w:rPr>
      <w:b/>
      <w:bCs/>
      <w:sz w:val="24"/>
    </w:rPr>
  </w:style>
  <w:style w:type="paragraph" w:styleId="Heading2">
    <w:name w:val="Heading 2"/>
    <w:basedOn w:val="Normal"/>
    <w:next w:val="Normal"/>
    <w:qFormat/>
    <w:pPr>
      <w:keepNext w:val="true"/>
      <w:tabs>
        <w:tab w:val="clear" w:pos="708"/>
        <w:tab w:val="left" w:pos="0" w:leader="none"/>
      </w:tabs>
      <w:ind w:hanging="576" w:left="576" w:right="0"/>
      <w:outlineLvl w:val="1"/>
    </w:pPr>
    <w:rPr>
      <w:b/>
      <w:bCs/>
      <w:sz w:val="24"/>
      <w:u w:val="single"/>
    </w:rPr>
  </w:style>
  <w:style w:type="paragraph" w:styleId="Heading3">
    <w:name w:val="Heading 3"/>
    <w:basedOn w:val="Normal"/>
    <w:next w:val="Normal"/>
    <w:qFormat/>
    <w:pPr>
      <w:keepNext w:val="true"/>
      <w:suppressAutoHyphens w:val="false"/>
      <w:jc w:val="both"/>
      <w:outlineLvl w:val="2"/>
    </w:pPr>
    <w:rPr>
      <w:b/>
      <w:color w:val="00000A"/>
    </w:rPr>
  </w:style>
  <w:style w:type="paragraph" w:styleId="Heading4">
    <w:name w:val="Heading 4"/>
    <w:basedOn w:val="Normal"/>
    <w:next w:val="Normal"/>
    <w:qFormat/>
    <w:pPr>
      <w:keepNext w:val="true"/>
      <w:tabs>
        <w:tab w:val="clear" w:pos="708"/>
        <w:tab w:val="left" w:pos="0" w:leader="none"/>
      </w:tabs>
      <w:ind w:hanging="864" w:left="864" w:right="0"/>
      <w:outlineLvl w:val="3"/>
    </w:pPr>
    <w:rPr>
      <w:sz w:val="24"/>
    </w:rPr>
  </w:style>
  <w:style w:type="paragraph" w:styleId="Heading8">
    <w:name w:val="Heading 8"/>
    <w:basedOn w:val="Normal"/>
    <w:next w:val="Normal"/>
    <w:qFormat/>
    <w:pPr>
      <w:tabs>
        <w:tab w:val="clear" w:pos="708"/>
        <w:tab w:val="left" w:pos="0" w:leader="none"/>
      </w:tabs>
      <w:spacing w:before="240" w:after="60"/>
      <w:ind w:hanging="1440" w:left="1440" w:right="0"/>
      <w:outlineLvl w:val="7"/>
    </w:pPr>
    <w:rPr>
      <w:i/>
      <w:iCs/>
      <w:sz w:val="24"/>
      <w:szCs w:val="24"/>
    </w:rPr>
  </w:style>
  <w:style w:type="character" w:styleId="DefaultParagraphFont">
    <w:name w:val="Default Paragraph Font"/>
    <w:qFormat/>
    <w:rPr/>
  </w:style>
  <w:style w:type="character" w:styleId="WW8Num1z0">
    <w:name w:val="WW8Num1z0"/>
    <w:qFormat/>
    <w:rPr>
      <w:rFonts w:ascii="Symbol" w:hAnsi="Symbol" w:eastAsia="Times New Roman" w:cs="Times New Roman"/>
    </w:rPr>
  </w:style>
  <w:style w:type="character" w:styleId="WW8Num1z1">
    <w:name w:val="WW8Num1z1"/>
    <w:qFormat/>
    <w:rPr>
      <w:rFonts w:ascii="Courier New" w:hAnsi="Courier New" w:cs="Courier New"/>
    </w:rPr>
  </w:style>
  <w:style w:type="character" w:styleId="WW8Num1z2">
    <w:name w:val="WW8Num1z2"/>
    <w:qFormat/>
    <w:rPr/>
  </w:style>
  <w:style w:type="character" w:styleId="WW8Num1z3">
    <w:name w:val="WW8Num1z3"/>
    <w:qFormat/>
    <w:rPr>
      <w:rFonts w:ascii="Symbol" w:hAnsi="Symbol" w:cs="Symbol"/>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cs="Times New Roman"/>
      <w:b/>
      <w:sz w:val="24"/>
    </w:rPr>
  </w:style>
  <w:style w:type="character" w:styleId="WW8Num2z1">
    <w:name w:val="WW8Num2z1"/>
    <w:qFormat/>
    <w:rPr>
      <w:rFonts w:ascii="Times New Roman" w:hAnsi="Times New Roman" w:cs="Times New Roman"/>
      <w:b w:val="false"/>
      <w:sz w:val="24"/>
    </w:rPr>
  </w:style>
  <w:style w:type="character" w:styleId="WW8Num3z0">
    <w:name w:val="WW8Num3z0"/>
    <w:qFormat/>
    <w:rPr>
      <w:vanish/>
    </w:rPr>
  </w:style>
  <w:style w:type="character" w:styleId="Fontepargpadro3">
    <w:name w:val="Fonte parág. padrão3"/>
    <w:qFormat/>
    <w:rPr/>
  </w:style>
  <w:style w:type="character" w:styleId="Fontepargpadro2">
    <w:name w:val="Fonte parág. padrão2"/>
    <w:qFormat/>
    <w:rPr/>
  </w:style>
  <w:style w:type="character" w:styleId="WW8Num4z0">
    <w:name w:val="WW8Num4z0"/>
    <w:qFormat/>
    <w:rPr>
      <w:b/>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color w:val="auto"/>
      <w:sz w:val="24"/>
      <w:szCs w:val="24"/>
    </w:rPr>
  </w:style>
  <w:style w:type="character" w:styleId="Fontepargpadro1">
    <w:name w:val="Fonte parág. padrão1"/>
    <w:qFormat/>
    <w:rPr/>
  </w:style>
  <w:style w:type="character" w:styleId="CabealhoChar">
    <w:name w:val="Cabeçalho Char"/>
    <w:qFormat/>
    <w:rPr>
      <w:sz w:val="24"/>
    </w:rPr>
  </w:style>
  <w:style w:type="character" w:styleId="RodapChar">
    <w:name w:val="Rodapé Char"/>
    <w:qFormat/>
    <w:rPr>
      <w:sz w:val="24"/>
    </w:rPr>
  </w:style>
  <w:style w:type="character" w:styleId="PageNumber">
    <w:name w:val="Page Number"/>
    <w:basedOn w:val="Fontepargpadro1"/>
    <w:qFormat/>
    <w:rPr/>
  </w:style>
  <w:style w:type="character" w:styleId="InternetLink">
    <w:name w:val="Internet Link"/>
    <w:qFormat/>
    <w:rPr>
      <w:color w:val="0000FF"/>
      <w:u w:val="single"/>
    </w:rPr>
  </w:style>
  <w:style w:type="character" w:styleId="Caracteresdenotaderodap">
    <w:name w:val="Caracteres de nota de rodapé"/>
    <w:qFormat/>
    <w:rPr>
      <w:vertAlign w:val="superscript"/>
    </w:rPr>
  </w:style>
  <w:style w:type="character" w:styleId="Corpodetexto3Char">
    <w:name w:val="Corpo de texto 3 Char"/>
    <w:qFormat/>
    <w:rPr>
      <w:sz w:val="16"/>
      <w:szCs w:val="16"/>
    </w:rPr>
  </w:style>
  <w:style w:type="character" w:styleId="Corpodetexto2Char">
    <w:name w:val="Corpo de texto 2 Char"/>
    <w:basedOn w:val="Fontepargpadro1"/>
    <w:qFormat/>
    <w:rPr/>
  </w:style>
  <w:style w:type="character" w:styleId="TextodebaloChar">
    <w:name w:val="Texto de balão Char"/>
    <w:qFormat/>
    <w:rPr>
      <w:rFonts w:ascii="Tahoma" w:hAnsi="Tahoma" w:cs="Tahoma"/>
      <w:sz w:val="16"/>
      <w:szCs w:val="16"/>
    </w:rPr>
  </w:style>
  <w:style w:type="character" w:styleId="Smbolosdenumerao">
    <w:name w:val="Símbolos de numeração"/>
    <w:qFormat/>
    <w:rPr/>
  </w:style>
  <w:style w:type="character" w:styleId="Ttulo3Char">
    <w:name w:val="Título 3 Char"/>
    <w:qFormat/>
    <w:rPr>
      <w:b/>
      <w:color w:val="00000A"/>
    </w:rPr>
  </w:style>
  <w:style w:type="character" w:styleId="Recuodecorpodetexto3Char">
    <w:name w:val="Recuo de corpo de texto 3 Char"/>
    <w:qFormat/>
    <w:rPr>
      <w:sz w:val="16"/>
      <w:szCs w:val="16"/>
    </w:rPr>
  </w:style>
  <w:style w:type="character" w:styleId="Ttulo8Char">
    <w:name w:val="Título 8 Char"/>
    <w:qFormat/>
    <w:rPr>
      <w:i/>
      <w:iCs/>
      <w:sz w:val="24"/>
      <w:szCs w:val="24"/>
      <w:lang w:eastAsia="zh-CN"/>
    </w:rPr>
  </w:style>
  <w:style w:type="character" w:styleId="TtuloChar">
    <w:name w:val="Título Char"/>
    <w:qFormat/>
    <w:rPr>
      <w:rFonts w:ascii="Liberation Sans" w:hAnsi="Liberation Sans" w:eastAsia="Microsoft YaHei" w:cs="Lucida Sans"/>
      <w:color w:val="00000A"/>
      <w:sz w:val="28"/>
      <w:szCs w:val="28"/>
    </w:rPr>
  </w:style>
  <w:style w:type="character" w:styleId="Recuodecorpodetexto3Char1">
    <w:name w:val="Recuo de corpo de texto 3 Char1"/>
    <w:qFormat/>
    <w:rPr>
      <w:sz w:val="16"/>
      <w:szCs w:val="16"/>
      <w:lang w:eastAsia="zh-CN"/>
    </w:rPr>
  </w:style>
  <w:style w:type="character" w:styleId="Ttulo1Char">
    <w:name w:val="Título 1 Char"/>
    <w:qFormat/>
    <w:rPr>
      <w:b/>
      <w:bCs/>
      <w:sz w:val="24"/>
      <w:lang w:eastAsia="zh-CN"/>
    </w:rPr>
  </w:style>
  <w:style w:type="character" w:styleId="Ttulo2Char">
    <w:name w:val="Título 2 Char"/>
    <w:qFormat/>
    <w:rPr>
      <w:b/>
      <w:bCs/>
      <w:sz w:val="24"/>
      <w:u w:val="single"/>
      <w:lang w:eastAsia="zh-CN"/>
    </w:rPr>
  </w:style>
  <w:style w:type="character" w:styleId="Ttulo4Char">
    <w:name w:val="Título 4 Char"/>
    <w:qFormat/>
    <w:rPr>
      <w:sz w:val="24"/>
      <w:lang w:eastAsia="zh-CN"/>
    </w:rPr>
  </w:style>
  <w:style w:type="character" w:styleId="CorpodetextoChar">
    <w:name w:val="Corpo de texto Char"/>
    <w:qFormat/>
    <w:rPr>
      <w:lang w:eastAsia="zh-CN"/>
    </w:rPr>
  </w:style>
  <w:style w:type="character" w:styleId="CabealhoChar1">
    <w:name w:val="Cabeçalho Char1"/>
    <w:qFormat/>
    <w:rPr>
      <w:sz w:val="24"/>
      <w:lang w:eastAsia="zh-CN"/>
    </w:rPr>
  </w:style>
  <w:style w:type="character" w:styleId="RodapChar1">
    <w:name w:val="Rodapé Char1"/>
    <w:qFormat/>
    <w:rPr>
      <w:sz w:val="24"/>
      <w:lang w:eastAsia="zh-CN"/>
    </w:rPr>
  </w:style>
  <w:style w:type="character" w:styleId="TextodebaloChar1">
    <w:name w:val="Texto de balão Char1"/>
    <w:qFormat/>
    <w:rPr>
      <w:rFonts w:ascii="Tahoma" w:hAnsi="Tahoma" w:cs="Tahoma"/>
      <w:sz w:val="16"/>
      <w:szCs w:val="16"/>
      <w:lang w:eastAsia="zh-CN"/>
    </w:rPr>
  </w:style>
  <w:style w:type="character" w:styleId="TextodenotaderodapChar">
    <w:name w:val="Texto de nota de rodapé Char"/>
    <w:qFormat/>
    <w:rPr>
      <w:lang w:eastAsia="zh-CN"/>
    </w:rPr>
  </w:style>
  <w:style w:type="character" w:styleId="TtuloChar1">
    <w:name w:val="Título Char1"/>
    <w:qFormat/>
    <w:rPr>
      <w:rFonts w:ascii="Liberation Sans" w:hAnsi="Liberation Sans" w:eastAsia="Microsoft YaHei" w:cs="Lucida Sans"/>
      <w:color w:val="00000A"/>
      <w:sz w:val="28"/>
      <w:szCs w:val="28"/>
      <w:lang w:eastAsia="zh-CN"/>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qFormat/>
    <w:rPr>
      <w:vertAlign w:val="superscript"/>
    </w:rPr>
  </w:style>
  <w:style w:type="character" w:styleId="LineNumbering">
    <w:name w:val="Line Numbering"/>
    <w:qFormat/>
    <w:rPr/>
  </w:style>
  <w:style w:type="character" w:styleId="WW8Num3z1">
    <w:name w:val="WW8Num3z1"/>
    <w:qFormat/>
    <w:rPr>
      <w:rFonts w:ascii="OpenSymbol;Arial Unicode MS" w:hAnsi="OpenSymbol;Arial Unicode MS" w:cs="Courier New"/>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3">
    <w:name w:val="Título3"/>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Ttulo2">
    <w:name w:val="Título2"/>
    <w:basedOn w:val="Normal"/>
    <w:next w:val="BodyText"/>
    <w:qFormat/>
    <w:pPr>
      <w:keepNext w:val="true"/>
      <w:spacing w:before="240" w:after="120"/>
    </w:pPr>
    <w:rPr>
      <w:rFonts w:ascii="Liberation Sans" w:hAnsi="Liberation Sans" w:eastAsia="Microsoft YaHei" w:cs="Lucida Sans"/>
      <w:sz w:val="28"/>
      <w:szCs w:val="28"/>
    </w:rPr>
  </w:style>
  <w:style w:type="paragraph" w:styleId="Ttulo1">
    <w:name w:val="Título1"/>
    <w:basedOn w:val="Normal"/>
    <w:next w:val="BodyText"/>
    <w:qFormat/>
    <w:pPr>
      <w:keepNext w:val="true"/>
      <w:spacing w:before="240" w:after="120"/>
    </w:pPr>
    <w:rPr>
      <w:rFonts w:ascii="Arial" w:hAnsi="Arial" w:eastAsia="Arial Unicode MS"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Header">
    <w:name w:val="Header"/>
    <w:basedOn w:val="Normal"/>
    <w:pPr>
      <w:tabs>
        <w:tab w:val="clear" w:pos="708"/>
        <w:tab w:val="center" w:pos="4419" w:leader="none"/>
        <w:tab w:val="right" w:pos="8838" w:leader="none"/>
      </w:tabs>
      <w:overflowPunct w:val="true"/>
      <w:textAlignment w:val="baseline"/>
    </w:pPr>
    <w:rPr>
      <w:sz w:val="24"/>
    </w:rPr>
  </w:style>
  <w:style w:type="paragraph" w:styleId="Footer">
    <w:name w:val="Footer"/>
    <w:basedOn w:val="Normal"/>
    <w:pPr>
      <w:tabs>
        <w:tab w:val="clear" w:pos="708"/>
        <w:tab w:val="center" w:pos="4419" w:leader="none"/>
        <w:tab w:val="right" w:pos="8838" w:leader="none"/>
      </w:tabs>
      <w:overflowPunct w:val="true"/>
      <w:textAlignment w:val="baseline"/>
    </w:pPr>
    <w:rPr>
      <w:sz w:val="24"/>
    </w:rPr>
  </w:style>
  <w:style w:type="paragraph" w:styleId="BalloonText">
    <w:name w:val="Balloon Text"/>
    <w:basedOn w:val="Normal"/>
    <w:qFormat/>
    <w:pPr/>
    <w:rPr>
      <w:rFonts w:ascii="Tahoma" w:hAnsi="Tahoma" w:cs="Tahoma"/>
      <w:sz w:val="16"/>
      <w:szCs w:val="16"/>
    </w:rPr>
  </w:style>
  <w:style w:type="paragraph" w:styleId="FootnoteText">
    <w:name w:val="Footnote Text"/>
    <w:basedOn w:val="Normal"/>
    <w:pPr/>
    <w:rPr/>
  </w:style>
  <w:style w:type="paragraph" w:styleId="ListParagraph">
    <w:name w:val="List Paragraph"/>
    <w:basedOn w:val="Normal"/>
    <w:qFormat/>
    <w:pPr>
      <w:spacing w:lineRule="auto" w:line="276" w:before="0" w:after="200"/>
      <w:ind w:hanging="0" w:left="720" w:right="0"/>
    </w:pPr>
    <w:rPr>
      <w:rFonts w:ascii="Calibri" w:hAnsi="Calibri" w:eastAsia="Calibri" w:cs="Calibri"/>
      <w:sz w:val="22"/>
      <w:szCs w:val="22"/>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Corpodetexto21">
    <w:name w:val="Corpo de texto 21"/>
    <w:basedOn w:val="Normal"/>
    <w:qFormat/>
    <w:pPr>
      <w:spacing w:lineRule="auto" w:line="480" w:before="0" w:after="120"/>
    </w:pPr>
    <w:rPr/>
  </w:style>
  <w:style w:type="paragraph" w:styleId="xl61">
    <w:name w:val="xl61"/>
    <w:basedOn w:val="Default"/>
    <w:next w:val="Default"/>
    <w:qFormat/>
    <w:pPr>
      <w:spacing w:before="280" w:after="280"/>
    </w:pPr>
    <w:rPr>
      <w:rFonts w:ascii="IPMDOI+TimesNewRoman" w:hAnsi="IPMDOI+TimesNewRoman" w:cs="IPMDOI+TimesNewRoman"/>
      <w:color w:val="auto"/>
    </w:rPr>
  </w:style>
  <w:style w:type="paragraph" w:styleId="WW-Padro">
    <w:name w:val="WW-Padrão"/>
    <w:basedOn w:val="Default"/>
    <w:next w:val="Default"/>
    <w:qFormat/>
    <w:pPr/>
    <w:rPr>
      <w:rFonts w:ascii="IPMDOI+TimesNewRoman" w:hAnsi="IPMDOI+TimesNewRoman" w:cs="IPMDOI+TimesNewRoman"/>
      <w:color w:val="auto"/>
    </w:rPr>
  </w:style>
  <w:style w:type="paragraph" w:styleId="Contedodetabela">
    <w:name w:val="Conteúdo de tabela"/>
    <w:basedOn w:val="Normal"/>
    <w:qFormat/>
    <w:pPr>
      <w:suppressLineNumbers/>
    </w:pPr>
    <w:rPr/>
  </w:style>
  <w:style w:type="paragraph" w:styleId="Contedodatabela">
    <w:name w:val="Conteúdo da tabela"/>
    <w:basedOn w:val="Normal"/>
    <w:qFormat/>
    <w:pPr>
      <w:suppressLineNumbers/>
    </w:pPr>
    <w:rPr/>
  </w:style>
  <w:style w:type="paragraph" w:styleId="Ttulodetabela">
    <w:name w:val="Título de tabela"/>
    <w:basedOn w:val="Contedodetabela"/>
    <w:qFormat/>
    <w:pPr>
      <w:jc w:val="center"/>
    </w:pPr>
    <w:rPr>
      <w:b/>
      <w:bCs/>
    </w:rPr>
  </w:style>
  <w:style w:type="paragraph" w:styleId="Title">
    <w:name w:val="Title"/>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Recuodecorpodetexto31">
    <w:name w:val="Recuo de corpo de texto 31"/>
    <w:basedOn w:val="Normal"/>
    <w:qFormat/>
    <w:pPr>
      <w:suppressAutoHyphens w:val="false"/>
      <w:spacing w:before="0" w:after="120"/>
      <w:ind w:hanging="0" w:left="283" w:right="0"/>
    </w:pPr>
    <w:rPr>
      <w:sz w:val="16"/>
      <w:szCs w:val="16"/>
    </w:rPr>
  </w:style>
  <w:style w:type="paragraph" w:styleId="WW-Textosimples">
    <w:name w:val="WW-Texto simples"/>
    <w:basedOn w:val="Normal"/>
    <w:qFormat/>
    <w:pPr/>
    <w:rPr>
      <w:rFonts w:ascii="Courier New" w:hAnsi="Courier New" w:cs="Courier New"/>
      <w:color w:val="00000A"/>
    </w:rPr>
  </w:style>
  <w:style w:type="paragraph" w:styleId="Normal0">
    <w:name w:val="Normal_0"/>
    <w:qFormat/>
    <w:pPr>
      <w:widowControl/>
      <w:tabs>
        <w:tab w:val="clear" w:pos="708"/>
        <w:tab w:val="left" w:pos="1418" w:leader="none"/>
        <w:tab w:val="left" w:pos="1985" w:leader="none"/>
        <w:tab w:val="left" w:pos="2552" w:leader="none"/>
        <w:tab w:val="left" w:pos="3402" w:leader="none"/>
        <w:tab w:val="left" w:pos="4253" w:leader="none"/>
        <w:tab w:val="left" w:pos="4820" w:leader="none"/>
      </w:tabs>
      <w:suppressAutoHyphens w:val="true"/>
      <w:overflowPunct w:val="false"/>
      <w:bidi w:val="0"/>
      <w:spacing w:before="0" w:after="0"/>
      <w:jc w:val="both"/>
    </w:pPr>
    <w:rPr>
      <w:rFonts w:ascii="Times New Roman" w:hAnsi="Times New Roman" w:eastAsia="Times New Roman" w:cs="Times New Roman"/>
      <w:color w:val="auto"/>
      <w:kern w:val="0"/>
      <w:sz w:val="24"/>
      <w:szCs w:val="22"/>
      <w:lang w:val="pt-BR" w:eastAsia="en-US" w:bidi="ar-SA"/>
    </w:rPr>
  </w:style>
  <w:style w:type="paragraph" w:styleId="Indentado0">
    <w:name w:val="Indentado_0"/>
    <w:basedOn w:val="Normal0"/>
    <w:qFormat/>
    <w:pPr>
      <w:tabs>
        <w:tab w:val="left" w:pos="1418" w:leader="none"/>
        <w:tab w:val="left" w:pos="1985" w:leader="none"/>
        <w:tab w:val="left" w:pos="2552" w:leader="none"/>
        <w:tab w:val="left" w:pos="3402" w:leader="none"/>
        <w:tab w:val="left" w:pos="4253" w:leader="none"/>
        <w:tab w:val="left" w:pos="4820" w:leader="none"/>
        <w:tab w:val="right" w:pos="9923" w:leader="none"/>
      </w:tabs>
      <w:ind w:firstLine="851" w:left="567" w:right="0"/>
    </w:pPr>
    <w:rPr/>
  </w:style>
  <w:style w:type="paragraph" w:styleId="Pa4">
    <w:name w:val="Pa4"/>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28">
    <w:name w:val="Pa28"/>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rgrafodaLista">
    <w:name w:val="Parágrafo da Lista"/>
    <w:basedOn w:val="Normal"/>
    <w:qFormat/>
    <w:pPr>
      <w:spacing w:lineRule="auto" w:line="276" w:before="0" w:after="200"/>
      <w:ind w:hanging="0" w:left="720" w:right="0"/>
    </w:pPr>
    <w:rPr>
      <w:rFonts w:ascii="Calibri" w:hAnsi="Calibri" w:eastAsia="Calibri" w:cs="Calibri"/>
      <w:sz w:val="22"/>
      <w:szCs w:val="22"/>
    </w:rPr>
  </w:style>
  <w:style w:type="paragraph" w:styleId="Padro">
    <w:name w:val="Padrão"/>
    <w:qFormat/>
    <w:pPr>
      <w:widowControl/>
      <w:tabs>
        <w:tab w:val="left" w:pos="708" w:leader="none"/>
      </w:tabs>
      <w:suppressAutoHyphens w:val="true"/>
      <w:overflowPunct w:val="false"/>
      <w:bidi w:val="0"/>
      <w:spacing w:lineRule="auto" w:line="276" w:before="0" w:after="200"/>
      <w:jc w:val="left"/>
    </w:pPr>
    <w:rPr>
      <w:rFonts w:ascii="Times New Roman" w:hAnsi="Times New Roman" w:eastAsia="SimSun;宋体" w:cs="Mangal"/>
      <w:color w:val="auto"/>
      <w:kern w:val="2"/>
      <w:sz w:val="24"/>
      <w:szCs w:val="24"/>
      <w:lang w:val="pt-BR" w:eastAsia="zh-CN" w:bidi="hi-IN"/>
    </w:rPr>
  </w:style>
  <w:style w:type="paragraph" w:styleId="LO-Normal">
    <w:name w:val="LO-Normal"/>
    <w:qFormat/>
    <w:pPr>
      <w:widowControl w:val="false"/>
      <w:suppressAutoHyphens w:val="true"/>
      <w:overflowPunct w:val="false"/>
      <w:bidi w:val="0"/>
      <w:spacing w:before="0" w:after="0"/>
      <w:jc w:val="left"/>
    </w:pPr>
    <w:rPr>
      <w:rFonts w:ascii="Liberation Serif;Times New Roman" w:hAnsi="Liberation Serif;Times New Roman" w:eastAsia="SimSun" w:cs="Mangal"/>
      <w:color w:val="auto"/>
      <w:kern w:val="2"/>
      <w:sz w:val="24"/>
      <w:szCs w:val="24"/>
      <w:lang w:val="pt-BR" w:eastAsia="zh-CN" w:bidi="hi-IN"/>
    </w:rPr>
  </w:style>
  <w:style w:type="paragraph" w:styleId="xmsonormal">
    <w:name w:val="x_msonormal"/>
    <w:basedOn w:val="Normal"/>
    <w:qFormat/>
    <w:pPr>
      <w:spacing w:before="280" w:after="280"/>
    </w:pPr>
    <w:rPr/>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5953</TotalTime>
  <Application>LibreOffice/24.2.6.2$Windows_X86_64 LibreOffice_project/ef66aa7e36a1bb8e65bfbc63aba53045a14d0871</Application>
  <AppVersion>15.0000</AppVersion>
  <Pages>7</Pages>
  <Words>2805</Words>
  <Characters>16691</Characters>
  <CharactersWithSpaces>19389</CharactersWithSpaces>
  <Paragraphs>134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2019-06-04T16:18:00Z</dcterms:created>
  <dc:creator>PMSGP</dc:creator>
  <dc:description/>
  <dc:language>pt-BR</dc:language>
  <cp:lastModifiedBy/>
  <cp:lastPrinted>2024-05-06T15:55:55Z</cp:lastPrinted>
  <dcterms:modified xsi:type="dcterms:W3CDTF">2025-04-23T15:58:15Z</dcterms:modified>
  <cp:revision>290</cp:revision>
  <dc:subject/>
  <dc:title>São Gabriel da Palha, em 05 de Março de 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